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43F5E2"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97F78">
        <w:rPr>
          <w:b/>
          <w:noProof/>
          <w:sz w:val="24"/>
        </w:rPr>
        <w:t>6</w:t>
      </w:r>
      <w:r w:rsidR="00F718C6">
        <w:rPr>
          <w:b/>
          <w:noProof/>
          <w:sz w:val="24"/>
        </w:rPr>
        <w:t>-e</w:t>
      </w:r>
      <w:r>
        <w:rPr>
          <w:b/>
          <w:i/>
          <w:noProof/>
          <w:sz w:val="28"/>
        </w:rPr>
        <w:tab/>
      </w:r>
      <w:r w:rsidR="006C5DF1" w:rsidRPr="006C5DF1">
        <w:rPr>
          <w:b/>
          <w:i/>
          <w:noProof/>
          <w:sz w:val="28"/>
        </w:rPr>
        <w:t>R5-225110</w:t>
      </w:r>
    </w:p>
    <w:p w14:paraId="7CB45193" w14:textId="7A7A633F" w:rsidR="001E41F3" w:rsidRDefault="00F718C6" w:rsidP="005E2C44">
      <w:pPr>
        <w:pStyle w:val="CRCoverPage"/>
        <w:outlineLvl w:val="0"/>
        <w:rPr>
          <w:b/>
          <w:noProof/>
          <w:sz w:val="24"/>
        </w:rPr>
      </w:pPr>
      <w:r>
        <w:rPr>
          <w:b/>
          <w:noProof/>
          <w:sz w:val="24"/>
        </w:rPr>
        <w:t xml:space="preserve">Electronic Meeting, </w:t>
      </w:r>
      <w:r w:rsidR="00897F78">
        <w:rPr>
          <w:b/>
          <w:noProof/>
          <w:sz w:val="24"/>
        </w:rPr>
        <w:t>15</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w:t>
      </w:r>
      <w:r w:rsidR="00897F78">
        <w:rPr>
          <w:b/>
          <w:noProof/>
          <w:sz w:val="24"/>
        </w:rPr>
        <w:t>6</w:t>
      </w:r>
      <w:r w:rsidR="00823EF4" w:rsidRPr="00823EF4">
        <w:rPr>
          <w:b/>
          <w:noProof/>
          <w:sz w:val="24"/>
          <w:vertAlign w:val="superscript"/>
        </w:rPr>
        <w:t>th</w:t>
      </w:r>
      <w:r w:rsidR="00823EF4">
        <w:rPr>
          <w:b/>
          <w:noProof/>
          <w:sz w:val="24"/>
        </w:rPr>
        <w:t xml:space="preserve"> </w:t>
      </w:r>
      <w:r w:rsidR="00897F78">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FA1577" w:rsidR="001E41F3" w:rsidRPr="00410371" w:rsidRDefault="000126CC"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23B17" w:rsidR="001E41F3" w:rsidRPr="00410371" w:rsidRDefault="006C5DF1" w:rsidP="00547111">
            <w:pPr>
              <w:pStyle w:val="CRCoverPage"/>
              <w:spacing w:after="0"/>
              <w:rPr>
                <w:noProof/>
              </w:rPr>
            </w:pPr>
            <w:r w:rsidRPr="006C5DF1">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3B42E" w:rsidR="001E41F3" w:rsidRPr="00410371" w:rsidRDefault="00E20287">
            <w:pPr>
              <w:pStyle w:val="CRCoverPage"/>
              <w:spacing w:after="0"/>
              <w:jc w:val="center"/>
              <w:rPr>
                <w:noProof/>
                <w:sz w:val="28"/>
              </w:rPr>
            </w:pPr>
            <w:r>
              <w:fldChar w:fldCharType="begin"/>
            </w:r>
            <w:r>
              <w:instrText xml:space="preserve"> DOCPROPERTY  Version  \* MERGEFORMAT </w:instrText>
            </w:r>
            <w:r>
              <w:fldChar w:fldCharType="end"/>
            </w:r>
            <w:r w:rsidR="0065266D">
              <w:rPr>
                <w:b/>
                <w:noProof/>
                <w:sz w:val="28"/>
              </w:rPr>
              <w:t>16.12.0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B9837" w:rsidR="001E41F3" w:rsidRDefault="0065266D">
            <w:pPr>
              <w:pStyle w:val="CRCoverPage"/>
              <w:spacing w:after="0"/>
              <w:ind w:left="100"/>
              <w:rPr>
                <w:noProof/>
              </w:rPr>
            </w:pPr>
            <w:r>
              <w:t xml:space="preserve">Correction of </w:t>
            </w:r>
            <w:r w:rsidRPr="00A07251">
              <w:rPr>
                <w:rFonts w:eastAsia="SimSun"/>
              </w:rPr>
              <w:t>aperiodicTriggeringOffset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2BAB9" w:rsidR="001E41F3" w:rsidRDefault="000F14F2">
            <w:pPr>
              <w:pStyle w:val="CRCoverPage"/>
              <w:spacing w:after="0"/>
              <w:ind w:left="100"/>
              <w:rPr>
                <w:noProof/>
              </w:rPr>
            </w:pPr>
            <w:r w:rsidRPr="006526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7B99A" w:rsidR="001E41F3" w:rsidRDefault="00F718C6">
            <w:pPr>
              <w:pStyle w:val="CRCoverPage"/>
              <w:spacing w:after="0"/>
              <w:ind w:left="100"/>
              <w:rPr>
                <w:noProof/>
              </w:rPr>
            </w:pPr>
            <w:r>
              <w:rPr>
                <w:noProof/>
              </w:rPr>
              <w:t>2022-0</w:t>
            </w:r>
            <w:r w:rsidR="00897F78">
              <w:rPr>
                <w:noProof/>
              </w:rPr>
              <w:t>8</w:t>
            </w:r>
            <w:r>
              <w:rPr>
                <w:noProof/>
              </w:rPr>
              <w:t>-</w:t>
            </w:r>
            <w:r w:rsidR="00897F7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1FE77" w:rsidR="001E41F3" w:rsidRDefault="0065266D">
            <w:pPr>
              <w:pStyle w:val="CRCoverPage"/>
              <w:spacing w:after="0"/>
              <w:ind w:left="100"/>
              <w:rPr>
                <w:noProof/>
              </w:rPr>
            </w:pPr>
            <w:r w:rsidRPr="0065266D">
              <w:rPr>
                <w:noProof/>
              </w:rPr>
              <w:t xml:space="preserve">In </w:t>
            </w:r>
            <w:r>
              <w:rPr>
                <w:noProof/>
              </w:rPr>
              <w:t>T</w:t>
            </w:r>
            <w:r w:rsidRPr="0065266D">
              <w:rPr>
                <w:noProof/>
              </w:rPr>
              <w:t xml:space="preserve">able 6.2.3.2.2.2.3-1 </w:t>
            </w:r>
            <w:r w:rsidR="008F6402" w:rsidRPr="00A07251">
              <w:rPr>
                <w:rFonts w:eastAsia="SimSun"/>
              </w:rPr>
              <w:t>aperiodicTriggeringOffset</w:t>
            </w:r>
            <w:r w:rsidR="008F6402" w:rsidRPr="0065266D">
              <w:rPr>
                <w:noProof/>
              </w:rPr>
              <w:t xml:space="preserve"> </w:t>
            </w:r>
            <w:r w:rsidRPr="0065266D">
              <w:rPr>
                <w:noProof/>
              </w:rPr>
              <w:t xml:space="preserve">is set to 0 although NZP CSI-RS is set to periodic. According to </w:t>
            </w:r>
            <w:r w:rsidR="00114CE7">
              <w:rPr>
                <w:noProof/>
              </w:rPr>
              <w:t xml:space="preserve">TS </w:t>
            </w:r>
            <w:r w:rsidRPr="0065266D">
              <w:rPr>
                <w:noProof/>
              </w:rPr>
              <w:t>38.331 aperiodicTriggeringOffset is the "offset X between the slot containing the DCI that triggers a set of aperiodic NZP CSI-RS resources". Hence, for periodic CSI-RS</w:t>
            </w:r>
            <w:r w:rsidR="00114CE7">
              <w:rPr>
                <w:noProof/>
              </w:rPr>
              <w:t>,</w:t>
            </w:r>
            <w:r w:rsidRPr="0065266D">
              <w:rPr>
                <w:noProof/>
              </w:rPr>
              <w:t xml:space="preserve"> aperiodicTriggeringOffset should be "not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BCA7AC" w:rsidR="001E41F3" w:rsidRDefault="0065266D">
            <w:pPr>
              <w:pStyle w:val="CRCoverPage"/>
              <w:spacing w:after="0"/>
              <w:ind w:left="100"/>
              <w:rPr>
                <w:noProof/>
              </w:rPr>
            </w:pPr>
            <w:r w:rsidRPr="00A07251">
              <w:rPr>
                <w:rFonts w:eastAsia="SimSun"/>
              </w:rPr>
              <w:t>aperiodicTriggeringOffset</w:t>
            </w:r>
            <w:r>
              <w:rPr>
                <w:rFonts w:eastAsia="SimSun"/>
              </w:rPr>
              <w:t xml:space="preserve"> has been set to “Not Configured” in Table </w:t>
            </w:r>
            <w:r w:rsidRPr="0065266D">
              <w:rPr>
                <w:noProof/>
              </w:rPr>
              <w:t>6.2.3.2.2.2.3-1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4824" w:rsidR="001E41F3" w:rsidRDefault="0065266D">
            <w:pPr>
              <w:pStyle w:val="CRCoverPage"/>
              <w:spacing w:after="0"/>
              <w:ind w:left="100"/>
              <w:rPr>
                <w:noProof/>
              </w:rPr>
            </w:pPr>
            <w:r>
              <w:rPr>
                <w:noProof/>
              </w:rPr>
              <w:t>The specification will remain inconsistent and the test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6C0FEB" w:rsidR="001E41F3" w:rsidRDefault="0065266D">
            <w:pPr>
              <w:pStyle w:val="CRCoverPage"/>
              <w:spacing w:after="0"/>
              <w:ind w:left="100"/>
              <w:rPr>
                <w:noProof/>
              </w:rPr>
            </w:pPr>
            <w:r w:rsidRPr="0065266D">
              <w:rPr>
                <w:lang w:eastAsia="en-GB"/>
              </w:rPr>
              <w:t>6.2.3.2.2.2.3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723D5" w:rsidR="001E41F3" w:rsidRDefault="00F67A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465B5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12376D" w:rsidR="001E41F3" w:rsidRDefault="00145D43">
            <w:pPr>
              <w:pStyle w:val="CRCoverPage"/>
              <w:spacing w:after="0"/>
              <w:ind w:left="99"/>
              <w:rPr>
                <w:noProof/>
              </w:rPr>
            </w:pPr>
            <w:r>
              <w:rPr>
                <w:noProof/>
              </w:rPr>
              <w:t xml:space="preserve">TS/TR </w:t>
            </w:r>
            <w:r w:rsidR="00F67AF9">
              <w:rPr>
                <w:noProof/>
              </w:rPr>
              <w:t>38.101-4</w:t>
            </w:r>
            <w:r>
              <w:rPr>
                <w:noProof/>
              </w:rPr>
              <w:t xml:space="preserve"> CR</w:t>
            </w:r>
            <w:r w:rsidR="006C5DF1">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8B9D42" w:rsidR="001E41F3" w:rsidRDefault="008B4B61">
            <w:pPr>
              <w:pStyle w:val="CRCoverPage"/>
              <w:spacing w:after="0"/>
              <w:ind w:left="100"/>
              <w:rPr>
                <w:noProof/>
              </w:rPr>
            </w:pPr>
            <w:r>
              <w:rPr>
                <w:noProof/>
              </w:rPr>
              <w:t xml:space="preserve">This CR depends on RAN4 </w:t>
            </w:r>
            <w:r w:rsidR="006C5DF1">
              <w:rPr>
                <w:noProof/>
              </w:rPr>
              <w:t xml:space="preserve">draft </w:t>
            </w:r>
            <w:r>
              <w:rPr>
                <w:noProof/>
              </w:rPr>
              <w:t xml:space="preserve">CR </w:t>
            </w:r>
            <w:r w:rsidR="006C5DF1" w:rsidRPr="006C5DF1">
              <w:rPr>
                <w:noProof/>
              </w:rPr>
              <w:t>R4-2211582</w:t>
            </w:r>
            <w:r w:rsidR="006C5DF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p>
    <w:p w14:paraId="1667036D" w14:textId="06AEA28D" w:rsidR="0065266D" w:rsidRDefault="0065266D" w:rsidP="0088163A">
      <w:pPr>
        <w:rPr>
          <w:rFonts w:ascii="Arial" w:hAnsi="Arial" w:cs="Arial"/>
          <w:color w:val="0000FF"/>
          <w:sz w:val="28"/>
        </w:rPr>
      </w:pPr>
      <w:bookmarkStart w:id="2" w:name="_Toc295927248"/>
      <w:r w:rsidRPr="00B54FA2">
        <w:rPr>
          <w:rFonts w:ascii="Arial" w:hAnsi="Arial" w:cs="Arial"/>
          <w:color w:val="0000FF"/>
          <w:sz w:val="28"/>
        </w:rPr>
        <w:lastRenderedPageBreak/>
        <w:t>&lt; Unchanged sections omitted &gt;</w:t>
      </w:r>
    </w:p>
    <w:p w14:paraId="5D7405D5" w14:textId="77777777" w:rsidR="00DB1245" w:rsidRPr="00A07251" w:rsidRDefault="00DB1245" w:rsidP="00DB1245">
      <w:pPr>
        <w:pStyle w:val="berschrift6"/>
      </w:pPr>
      <w:bookmarkStart w:id="3" w:name="_Toc27479515"/>
      <w:bookmarkStart w:id="4" w:name="_Toc36058702"/>
      <w:bookmarkStart w:id="5" w:name="_Toc44067625"/>
      <w:bookmarkStart w:id="6" w:name="_Toc52716551"/>
      <w:bookmarkStart w:id="7" w:name="_Toc58239196"/>
      <w:bookmarkStart w:id="8" w:name="_Toc68246778"/>
      <w:bookmarkStart w:id="9" w:name="_Toc75790091"/>
      <w:bookmarkEnd w:id="2"/>
      <w:r w:rsidRPr="00A07251">
        <w:rPr>
          <w:rFonts w:eastAsia="SimSun"/>
          <w:lang w:eastAsia="zh-CN"/>
        </w:rPr>
        <w:t>6.2.3.2.2.2</w:t>
      </w:r>
      <w:r w:rsidRPr="00A07251">
        <w:rPr>
          <w:rFonts w:eastAsia="SimSun"/>
          <w:lang w:eastAsia="zh-CN"/>
        </w:rPr>
        <w:tab/>
      </w:r>
      <w:r w:rsidRPr="00A07251">
        <w:t xml:space="preserve">4Rx TDD FR1 aperiodic </w:t>
      </w:r>
      <w:proofErr w:type="spellStart"/>
      <w:r w:rsidRPr="00A07251">
        <w:t>subband</w:t>
      </w:r>
      <w:proofErr w:type="spellEnd"/>
      <w:r w:rsidRPr="00A07251">
        <w:t xml:space="preserve"> CQI reporting under fading conditions for both SA and NSA</w:t>
      </w:r>
      <w:bookmarkEnd w:id="3"/>
      <w:bookmarkEnd w:id="4"/>
      <w:bookmarkEnd w:id="5"/>
      <w:bookmarkEnd w:id="6"/>
      <w:bookmarkEnd w:id="7"/>
      <w:bookmarkEnd w:id="8"/>
      <w:bookmarkEnd w:id="9"/>
    </w:p>
    <w:p w14:paraId="4710B05E" w14:textId="77777777" w:rsidR="00DB1245" w:rsidRPr="00A07251" w:rsidRDefault="00DB1245" w:rsidP="00DB1245">
      <w:pPr>
        <w:pStyle w:val="H6"/>
      </w:pPr>
      <w:r w:rsidRPr="00A07251">
        <w:t>6.2.3.2.2.2.1</w:t>
      </w:r>
      <w:r w:rsidRPr="00A07251">
        <w:tab/>
        <w:t>Test purpose</w:t>
      </w:r>
    </w:p>
    <w:p w14:paraId="664AE6E1" w14:textId="77777777" w:rsidR="00DB1245" w:rsidRPr="00A07251" w:rsidRDefault="00DB1245" w:rsidP="00DB1245">
      <w:r w:rsidRPr="00A07251">
        <w:t>To verify the variance of the wideband CQI reports is within the limits defined, that the ratio of the throughput is within the limits defined and that the average PDSCH BLER is greater than or equal to 2% for the indicated transport format.</w:t>
      </w:r>
    </w:p>
    <w:p w14:paraId="628832AF" w14:textId="77777777" w:rsidR="00DB1245" w:rsidRPr="00A07251" w:rsidRDefault="00DB1245" w:rsidP="00DB1245">
      <w:pPr>
        <w:pStyle w:val="H6"/>
      </w:pPr>
      <w:r w:rsidRPr="00A07251">
        <w:t>6.2.3.2.2.2.2</w:t>
      </w:r>
      <w:r w:rsidRPr="00A07251">
        <w:tab/>
        <w:t>Test applicability</w:t>
      </w:r>
    </w:p>
    <w:p w14:paraId="1E0D4176" w14:textId="77777777" w:rsidR="00DB1245" w:rsidRPr="00A07251" w:rsidRDefault="00DB1245" w:rsidP="00DB1245">
      <w:r w:rsidRPr="00A07251">
        <w:t>This test applies to all types of NR UE release 15 and forward.</w:t>
      </w:r>
    </w:p>
    <w:p w14:paraId="7D951631" w14:textId="77777777" w:rsidR="00DB1245" w:rsidRPr="00A07251" w:rsidRDefault="00DB1245" w:rsidP="00DB1245">
      <w:r w:rsidRPr="00A07251">
        <w:t>This test also applies to all types of E-UTRA UE release 15 and forward supporting EN-DC.</w:t>
      </w:r>
    </w:p>
    <w:p w14:paraId="5B815D32" w14:textId="77777777" w:rsidR="00DB1245" w:rsidRPr="00A07251" w:rsidRDefault="00DB1245" w:rsidP="00DB1245">
      <w:pPr>
        <w:pStyle w:val="H6"/>
      </w:pPr>
      <w:r w:rsidRPr="00A07251">
        <w:t>6.2.3.2.2.2.3</w:t>
      </w:r>
      <w:r w:rsidRPr="00A07251">
        <w:tab/>
        <w:t>Minimum conformance requirements</w:t>
      </w:r>
    </w:p>
    <w:p w14:paraId="0CE129B3" w14:textId="77777777" w:rsidR="00DB1245" w:rsidRPr="00A07251" w:rsidRDefault="00DB1245" w:rsidP="00DB1245">
      <w:pPr>
        <w:tabs>
          <w:tab w:val="left" w:pos="6096"/>
        </w:tabs>
        <w:rPr>
          <w:rFonts w:eastAsia="SimSun"/>
        </w:rPr>
      </w:pPr>
      <w:r w:rsidRPr="00A07251">
        <w:rPr>
          <w:rFonts w:eastAsia="SimSun"/>
        </w:rPr>
        <w:t>The purpose of the requirements is to verify that the preferred sub-bands can be used for frequency-selective scheduling under the frequency-selective fading conditions.</w:t>
      </w:r>
    </w:p>
    <w:p w14:paraId="35096609" w14:textId="77777777" w:rsidR="00DB1245" w:rsidRPr="00A07251" w:rsidRDefault="00DB1245" w:rsidP="00DB1245">
      <w:pPr>
        <w:tabs>
          <w:tab w:val="left" w:pos="6096"/>
        </w:tabs>
        <w:rPr>
          <w:rFonts w:eastAsia="SimSun"/>
        </w:rPr>
      </w:pPr>
      <w:r w:rsidRPr="00A07251">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449C2EFA" w14:textId="77777777" w:rsidR="00DB1245" w:rsidRPr="00A07251" w:rsidRDefault="00DB1245" w:rsidP="00DB1245">
      <w:pPr>
        <w:tabs>
          <w:tab w:val="left" w:pos="6096"/>
        </w:tabs>
        <w:rPr>
          <w:rFonts w:eastAsia="SimSun"/>
        </w:rPr>
      </w:pPr>
      <w:r w:rsidRPr="00A07251">
        <w:rPr>
          <w:rFonts w:eastAsia="SimSun"/>
        </w:rPr>
        <w:t xml:space="preserve">For the parameters specified in Table 6.2.3.2.2.2.3-1 and using the downlink physical channels specified in </w:t>
      </w:r>
      <w:r w:rsidRPr="00A07251">
        <w:rPr>
          <w:rFonts w:eastAsia="SimSun"/>
          <w:lang w:eastAsia="zh-CN"/>
        </w:rPr>
        <w:t>Annex C.3.1</w:t>
      </w:r>
      <w:r w:rsidRPr="00A07251">
        <w:rPr>
          <w:rFonts w:eastAsia="SimSun"/>
        </w:rPr>
        <w:t>, the minimum requirements are specified by the following:</w:t>
      </w:r>
    </w:p>
    <w:p w14:paraId="36C30024" w14:textId="77777777" w:rsidR="00DB1245" w:rsidRPr="00A07251" w:rsidRDefault="00DB1245" w:rsidP="00DB1245">
      <w:pPr>
        <w:ind w:left="568" w:hanging="284"/>
        <w:rPr>
          <w:rFonts w:eastAsia="SimSun"/>
        </w:rPr>
      </w:pPr>
      <w:r w:rsidRPr="00A07251">
        <w:rPr>
          <w:rFonts w:eastAsia="SimSun"/>
        </w:rPr>
        <w:t>a)</w:t>
      </w:r>
      <w:r w:rsidRPr="00A07251">
        <w:rPr>
          <w:rFonts w:eastAsia="SimSun"/>
        </w:rPr>
        <w:tab/>
        <w:t>A sub-band differential CQI offset level of 0 shall be reported at least α% of the time but less than β% of the time for each sub-band, where α and β are specified in Table 6.2.3.2.2.2.3-2;</w:t>
      </w:r>
    </w:p>
    <w:p w14:paraId="71E93E51" w14:textId="77777777" w:rsidR="00DB1245" w:rsidRPr="00A07251" w:rsidRDefault="00DB1245" w:rsidP="00DB1245">
      <w:pPr>
        <w:ind w:left="568" w:hanging="284"/>
        <w:rPr>
          <w:rFonts w:eastAsia="SimSun"/>
        </w:rPr>
      </w:pPr>
      <w:r w:rsidRPr="00A07251">
        <w:rPr>
          <w:rFonts w:eastAsia="SimSun"/>
        </w:rPr>
        <w:t>b)</w:t>
      </w:r>
      <w:r w:rsidRPr="00A07251">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A07251">
        <w:rPr>
          <w:rFonts w:eastAsia="SimSun"/>
          <w:i/>
        </w:rPr>
        <w:t>γ</w:t>
      </w:r>
      <w:r w:rsidRPr="00A07251">
        <w:rPr>
          <w:rFonts w:eastAsia="SimSun"/>
        </w:rPr>
        <w:t xml:space="preserve">, where </w:t>
      </w:r>
      <w:r w:rsidRPr="00A07251">
        <w:rPr>
          <w:rFonts w:eastAsia="SimSun"/>
          <w:i/>
        </w:rPr>
        <w:t>γ</w:t>
      </w:r>
      <w:r w:rsidRPr="00A07251">
        <w:rPr>
          <w:rFonts w:eastAsia="SimSun"/>
        </w:rPr>
        <w:t xml:space="preserve"> is specified in Table 6.2.3.2.2.2.3-2;</w:t>
      </w:r>
    </w:p>
    <w:p w14:paraId="1C089014" w14:textId="77777777" w:rsidR="00DB1245" w:rsidRPr="00A07251" w:rsidRDefault="00DB1245" w:rsidP="00DB1245">
      <w:pPr>
        <w:ind w:left="568" w:hanging="284"/>
        <w:rPr>
          <w:rFonts w:eastAsia="SimSun"/>
          <w:lang w:eastAsia="zh-CN"/>
        </w:rPr>
      </w:pPr>
      <w:r w:rsidRPr="00A07251">
        <w:rPr>
          <w:rFonts w:eastAsia="SimSun"/>
        </w:rPr>
        <w:t>c)</w:t>
      </w:r>
      <w:r w:rsidRPr="00A07251">
        <w:rPr>
          <w:rFonts w:eastAsia="SimSun"/>
        </w:rPr>
        <w:tab/>
        <w:t xml:space="preserve">When transmitting the corresponding transport format on a randomly selected sub-band among the sub-bands with the highest differential CQI offset level, the average BLER for the indicated transport format shall be greater than or equal to </w:t>
      </w:r>
      <w:r w:rsidRPr="00A07251">
        <w:rPr>
          <w:rFonts w:eastAsia="SimSun"/>
          <w:lang w:eastAsia="zh-CN"/>
        </w:rPr>
        <w:t>0.02</w:t>
      </w:r>
      <w:r w:rsidRPr="00A07251">
        <w:rPr>
          <w:rFonts w:eastAsia="SimSun"/>
        </w:rPr>
        <w:t>.</w:t>
      </w:r>
    </w:p>
    <w:p w14:paraId="0F8C236A" w14:textId="77777777" w:rsidR="00DB1245" w:rsidRPr="00A07251" w:rsidRDefault="00DB1245" w:rsidP="00DB1245">
      <w:pPr>
        <w:rPr>
          <w:lang w:eastAsia="zh-CN"/>
        </w:rPr>
      </w:pPr>
      <w:r w:rsidRPr="00A07251">
        <w:t>The requirements only apply for sub-bands of full size and the random scheduling across the sub-bands is done by selecting a new sub-band in each available downlink transmission instance for TDD.</w:t>
      </w:r>
    </w:p>
    <w:p w14:paraId="0E374C50" w14:textId="77777777" w:rsidR="00DB1245" w:rsidRPr="00A07251" w:rsidRDefault="00DB1245" w:rsidP="00DB1245">
      <w:pPr>
        <w:pStyle w:val="TH"/>
        <w:rPr>
          <w:rFonts w:eastAsia="SimSun"/>
          <w:lang w:eastAsia="zh-CN"/>
        </w:rPr>
      </w:pPr>
      <w:r w:rsidRPr="00A07251">
        <w:lastRenderedPageBreak/>
        <w:t>Table 6.2.</w:t>
      </w:r>
      <w:r w:rsidRPr="00A07251">
        <w:rPr>
          <w:rFonts w:eastAsia="SimSun"/>
          <w:lang w:eastAsia="zh-CN"/>
        </w:rPr>
        <w:t>3</w:t>
      </w:r>
      <w:r w:rsidRPr="00A07251">
        <w:t>.</w:t>
      </w:r>
      <w:r w:rsidRPr="00A07251">
        <w:rPr>
          <w:rFonts w:eastAsia="SimSun"/>
          <w:lang w:eastAsia="zh-CN"/>
        </w:rPr>
        <w:t>2</w:t>
      </w:r>
      <w:r w:rsidRPr="00A07251">
        <w:t xml:space="preserve">.2.2.3-1: </w:t>
      </w:r>
      <w:r w:rsidRPr="00A07251">
        <w:rPr>
          <w:rFonts w:eastAsia="SimSun"/>
          <w:lang w:eastAsia="zh-CN"/>
        </w:rPr>
        <w:t>Sub-band</w:t>
      </w:r>
      <w:r w:rsidRPr="00A07251">
        <w:t xml:space="preserve"> CQI reporting test under frequency-selective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B1245" w:rsidRPr="00A07251" w14:paraId="66C6F04B"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775261" w14:textId="77777777" w:rsidR="00DB1245" w:rsidRPr="00A07251" w:rsidRDefault="00DB1245" w:rsidP="00640C5D">
            <w:pPr>
              <w:pStyle w:val="TAH"/>
            </w:pPr>
            <w:r w:rsidRPr="00A07251">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A051B7" w14:textId="77777777" w:rsidR="00DB1245" w:rsidRPr="00A07251" w:rsidRDefault="00DB1245" w:rsidP="00640C5D">
            <w:pPr>
              <w:pStyle w:val="TAH"/>
            </w:pPr>
            <w:r w:rsidRPr="00A07251">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76BCAB2" w14:textId="77777777" w:rsidR="00DB1245" w:rsidRPr="00A07251" w:rsidRDefault="00DB1245" w:rsidP="00640C5D">
            <w:pPr>
              <w:pStyle w:val="TAH"/>
            </w:pPr>
            <w:r w:rsidRPr="00A07251">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7D4BFA1C" w14:textId="77777777" w:rsidR="00DB1245" w:rsidRPr="00A07251" w:rsidRDefault="00DB1245" w:rsidP="00640C5D">
            <w:pPr>
              <w:pStyle w:val="TAH"/>
              <w:rPr>
                <w:rFonts w:eastAsia="SimSun"/>
                <w:lang w:eastAsia="zh-CN"/>
              </w:rPr>
            </w:pPr>
            <w:r w:rsidRPr="00A07251">
              <w:rPr>
                <w:rFonts w:eastAsia="SimSun"/>
                <w:lang w:eastAsia="zh-CN"/>
              </w:rPr>
              <w:t>Test 2</w:t>
            </w:r>
          </w:p>
        </w:tc>
      </w:tr>
      <w:tr w:rsidR="00DB1245" w:rsidRPr="00A07251" w14:paraId="6A821A20"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FD4B47" w14:textId="77777777" w:rsidR="00DB1245" w:rsidRPr="00A07251" w:rsidRDefault="00DB1245" w:rsidP="00640C5D">
            <w:pPr>
              <w:pStyle w:val="TAL"/>
            </w:pPr>
            <w:r w:rsidRPr="00A07251">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3DE16C" w14:textId="77777777" w:rsidR="00DB1245" w:rsidRPr="00A07251" w:rsidRDefault="00DB1245" w:rsidP="00640C5D">
            <w:pPr>
              <w:pStyle w:val="TAC"/>
            </w:pPr>
            <w:r w:rsidRPr="00A07251">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8FDC52C" w14:textId="77777777" w:rsidR="00DB1245" w:rsidRPr="00A07251" w:rsidRDefault="00DB1245" w:rsidP="00640C5D">
            <w:pPr>
              <w:pStyle w:val="TAC"/>
              <w:rPr>
                <w:rFonts w:eastAsia="SimSun"/>
                <w:lang w:eastAsia="zh-CN"/>
              </w:rPr>
            </w:pPr>
            <w:r w:rsidRPr="00A07251">
              <w:rPr>
                <w:rFonts w:eastAsia="SimSun"/>
                <w:lang w:eastAsia="zh-CN"/>
              </w:rPr>
              <w:t>40</w:t>
            </w:r>
          </w:p>
        </w:tc>
      </w:tr>
      <w:tr w:rsidR="00DB1245" w:rsidRPr="00A07251" w14:paraId="7CE125B7"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31221B" w14:textId="77777777" w:rsidR="00DB1245" w:rsidRPr="00A07251" w:rsidRDefault="00DB1245" w:rsidP="00640C5D">
            <w:pPr>
              <w:pStyle w:val="TAL"/>
              <w:rPr>
                <w:rFonts w:eastAsia="SimSun"/>
              </w:rPr>
            </w:pPr>
            <w:r w:rsidRPr="00A07251">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F62F8A" w14:textId="77777777" w:rsidR="00DB1245" w:rsidRPr="00A07251" w:rsidRDefault="00DB1245" w:rsidP="00640C5D">
            <w:pPr>
              <w:pStyle w:val="TAC"/>
              <w:rPr>
                <w:rFonts w:eastAsia="SimSun"/>
              </w:rPr>
            </w:pPr>
            <w:r w:rsidRPr="00A07251">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8A90C8" w14:textId="77777777" w:rsidR="00DB1245" w:rsidRPr="00A07251" w:rsidRDefault="00DB1245" w:rsidP="00640C5D">
            <w:pPr>
              <w:pStyle w:val="TAC"/>
              <w:rPr>
                <w:rFonts w:eastAsia="SimSun"/>
                <w:lang w:eastAsia="zh-CN"/>
              </w:rPr>
            </w:pPr>
            <w:r w:rsidRPr="00A07251">
              <w:rPr>
                <w:rFonts w:eastAsia="SimSun"/>
                <w:lang w:eastAsia="zh-CN"/>
              </w:rPr>
              <w:t>30</w:t>
            </w:r>
          </w:p>
        </w:tc>
      </w:tr>
      <w:tr w:rsidR="00DB1245" w:rsidRPr="00A07251" w14:paraId="2BAD2824"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70CE3F" w14:textId="77777777" w:rsidR="00DB1245" w:rsidRPr="00A07251" w:rsidRDefault="00DB1245" w:rsidP="00640C5D">
            <w:pPr>
              <w:pStyle w:val="TAL"/>
            </w:pPr>
            <w:r w:rsidRPr="00A07251">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6A52EF6"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0778AC" w14:textId="77777777" w:rsidR="00DB1245" w:rsidRPr="00A07251" w:rsidRDefault="00DB1245" w:rsidP="00640C5D">
            <w:pPr>
              <w:pStyle w:val="TAC"/>
              <w:rPr>
                <w:rFonts w:eastAsia="SimSun"/>
                <w:lang w:eastAsia="zh-CN"/>
              </w:rPr>
            </w:pPr>
            <w:r w:rsidRPr="00A07251">
              <w:rPr>
                <w:rFonts w:eastAsia="SimSun"/>
                <w:lang w:eastAsia="zh-CN"/>
              </w:rPr>
              <w:t>TDD</w:t>
            </w:r>
          </w:p>
        </w:tc>
      </w:tr>
      <w:tr w:rsidR="00DB1245" w:rsidRPr="00A07251" w14:paraId="5E92F7C1"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E9B5C3" w14:textId="77777777" w:rsidR="00DB1245" w:rsidRPr="00A07251" w:rsidRDefault="00DB1245" w:rsidP="00640C5D">
            <w:pPr>
              <w:pStyle w:val="TAL"/>
              <w:rPr>
                <w:rFonts w:eastAsia="SimSun"/>
              </w:rPr>
            </w:pPr>
            <w:r w:rsidRPr="00A07251">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CEEB4A9"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95816D" w14:textId="77777777" w:rsidR="00DB1245" w:rsidRPr="00A07251" w:rsidRDefault="00DB1245" w:rsidP="00640C5D">
            <w:pPr>
              <w:pStyle w:val="TAC"/>
              <w:rPr>
                <w:rFonts w:eastAsia="SimSun"/>
                <w:lang w:eastAsia="zh-CN"/>
              </w:rPr>
            </w:pPr>
            <w:r w:rsidRPr="00A07251">
              <w:rPr>
                <w:rFonts w:eastAsia="SimSun"/>
              </w:rPr>
              <w:t>FR1.30-1</w:t>
            </w:r>
          </w:p>
        </w:tc>
      </w:tr>
      <w:tr w:rsidR="00DB1245" w:rsidRPr="00A07251" w14:paraId="3B62CC1D"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379A0E" w14:textId="77777777" w:rsidR="00DB1245" w:rsidRPr="00A07251" w:rsidRDefault="00DB1245" w:rsidP="00640C5D">
            <w:pPr>
              <w:pStyle w:val="TAL"/>
              <w:rPr>
                <w:rFonts w:eastAsia="SimSun"/>
              </w:rPr>
            </w:pPr>
            <w:r w:rsidRPr="00A07251">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1DD6FD" w14:textId="77777777" w:rsidR="00DB1245" w:rsidRPr="00A07251" w:rsidRDefault="00DB1245" w:rsidP="00640C5D">
            <w:pPr>
              <w:pStyle w:val="TAC"/>
            </w:pPr>
            <w:r w:rsidRPr="00A07251">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02CD81D4" w14:textId="77777777" w:rsidR="00DB1245" w:rsidRPr="00A07251" w:rsidRDefault="00DB1245" w:rsidP="00640C5D">
            <w:pPr>
              <w:pStyle w:val="TAC"/>
              <w:rPr>
                <w:rFonts w:eastAsia="SimSun"/>
                <w:lang w:eastAsia="zh-CN"/>
              </w:rPr>
            </w:pPr>
            <w:r w:rsidRPr="00A07251">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hideMark/>
          </w:tcPr>
          <w:p w14:paraId="20FA544B" w14:textId="77777777" w:rsidR="00DB1245" w:rsidRPr="00A07251" w:rsidRDefault="00DB1245" w:rsidP="00640C5D">
            <w:pPr>
              <w:pStyle w:val="TAC"/>
            </w:pPr>
            <w:r w:rsidRPr="00A07251">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hideMark/>
          </w:tcPr>
          <w:p w14:paraId="3E809684" w14:textId="77777777" w:rsidR="00DB1245" w:rsidRPr="00A07251" w:rsidRDefault="00DB1245" w:rsidP="00640C5D">
            <w:pPr>
              <w:pStyle w:val="TAC"/>
              <w:rPr>
                <w:rFonts w:eastAsia="SimSun"/>
                <w:lang w:eastAsia="zh-CN"/>
              </w:rPr>
            </w:pPr>
            <w:r w:rsidRPr="00A07251">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hideMark/>
          </w:tcPr>
          <w:p w14:paraId="661B2B8E" w14:textId="77777777" w:rsidR="00DB1245" w:rsidRPr="00A07251" w:rsidRDefault="00DB1245" w:rsidP="00640C5D">
            <w:pPr>
              <w:pStyle w:val="TAC"/>
              <w:rPr>
                <w:rFonts w:eastAsia="SimSun"/>
                <w:lang w:eastAsia="zh-CN"/>
              </w:rPr>
            </w:pPr>
            <w:r w:rsidRPr="00A07251">
              <w:rPr>
                <w:rFonts w:eastAsia="SimSun"/>
                <w:lang w:eastAsia="zh-CN"/>
              </w:rPr>
              <w:t>12</w:t>
            </w:r>
          </w:p>
        </w:tc>
      </w:tr>
      <w:tr w:rsidR="00DB1245" w:rsidRPr="00A07251" w14:paraId="5D82803F"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3D5318" w14:textId="77777777" w:rsidR="00DB1245" w:rsidRPr="00A07251" w:rsidRDefault="00DB1245" w:rsidP="00640C5D">
            <w:pPr>
              <w:pStyle w:val="TAL"/>
            </w:pPr>
            <w:r w:rsidRPr="00A07251">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3A9A266"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C8055C" w14:textId="77777777" w:rsidR="00DB1245" w:rsidRPr="00A07251" w:rsidRDefault="00DB1245" w:rsidP="00640C5D">
            <w:pPr>
              <w:pStyle w:val="TAC"/>
              <w:rPr>
                <w:lang w:eastAsia="zh-CN"/>
              </w:rPr>
            </w:pPr>
            <w:r w:rsidRPr="00A07251">
              <w:rPr>
                <w:rFonts w:eastAsia="SimSun" w:cs="Arial"/>
                <w:lang w:eastAsia="zh-CN"/>
              </w:rPr>
              <w:t xml:space="preserve">Two tap model specified in Annex B.2.4 with </w:t>
            </w:r>
            <w:r w:rsidRPr="00A07251">
              <w:rPr>
                <w:rFonts w:eastAsia="SimSun" w:cs="Arial"/>
                <w:i/>
                <w:lang w:eastAsia="zh-CN"/>
              </w:rPr>
              <w:t>a</w:t>
            </w:r>
            <w:r w:rsidRPr="00A07251">
              <w:rPr>
                <w:rFonts w:eastAsia="SimSun" w:cs="Arial"/>
                <w:lang w:eastAsia="zh-CN"/>
              </w:rPr>
              <w:t xml:space="preserve">=1, </w:t>
            </w:r>
            <w:proofErr w:type="spellStart"/>
            <w:r w:rsidRPr="00A07251">
              <w:rPr>
                <w:rFonts w:eastAsia="SimSun" w:cs="Arial"/>
                <w:i/>
                <w:lang w:eastAsia="zh-CN"/>
              </w:rPr>
              <w:t>f</w:t>
            </w:r>
            <w:r w:rsidRPr="00A07251">
              <w:rPr>
                <w:rFonts w:eastAsia="SimSun" w:cs="Arial"/>
                <w:vertAlign w:val="subscript"/>
                <w:lang w:eastAsia="zh-CN"/>
              </w:rPr>
              <w:t>D</w:t>
            </w:r>
            <w:proofErr w:type="spellEnd"/>
            <w:r w:rsidRPr="00A07251">
              <w:rPr>
                <w:rFonts w:eastAsia="SimSun" w:cs="Arial"/>
                <w:vertAlign w:val="subscript"/>
                <w:lang w:eastAsia="zh-CN"/>
              </w:rPr>
              <w:t xml:space="preserve"> </w:t>
            </w:r>
            <w:r w:rsidRPr="00A07251">
              <w:rPr>
                <w:rFonts w:eastAsia="SimSun" w:cs="Arial"/>
                <w:lang w:eastAsia="zh-CN"/>
              </w:rPr>
              <w:t xml:space="preserve">= 5Hz, and </w:t>
            </w:r>
            <w:proofErr w:type="spellStart"/>
            <w:r w:rsidRPr="00A07251">
              <w:rPr>
                <w:rFonts w:eastAsia="SimSun" w:cs="Arial"/>
                <w:lang w:eastAsia="zh-CN"/>
              </w:rPr>
              <w:t>τ</w:t>
            </w:r>
            <w:r w:rsidRPr="00A07251">
              <w:rPr>
                <w:rFonts w:eastAsia="SimSun" w:cs="Arial"/>
                <w:vertAlign w:val="subscript"/>
                <w:lang w:eastAsia="zh-CN"/>
              </w:rPr>
              <w:t>d</w:t>
            </w:r>
            <w:proofErr w:type="spellEnd"/>
            <w:r w:rsidRPr="00A07251">
              <w:rPr>
                <w:rFonts w:eastAsia="SimSun" w:cs="Arial"/>
                <w:lang w:eastAsia="zh-CN"/>
              </w:rPr>
              <w:t>=0.1125μs</w:t>
            </w:r>
          </w:p>
        </w:tc>
      </w:tr>
      <w:tr w:rsidR="00DB1245" w:rsidRPr="00A07251" w14:paraId="0B05A950"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7EEB51" w14:textId="77777777" w:rsidR="00DB1245" w:rsidRPr="00A07251" w:rsidRDefault="00DB1245" w:rsidP="00640C5D">
            <w:pPr>
              <w:pStyle w:val="TAL"/>
            </w:pPr>
            <w:r w:rsidRPr="00A07251">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167AFD"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78F96E" w14:textId="77777777" w:rsidR="00DB1245" w:rsidRPr="00A07251" w:rsidRDefault="00DB1245" w:rsidP="00640C5D">
            <w:pPr>
              <w:pStyle w:val="TAC"/>
            </w:pPr>
            <w:r w:rsidRPr="00A07251">
              <w:rPr>
                <w:rFonts w:eastAsia="SimSun"/>
              </w:rPr>
              <w:t>2×</w:t>
            </w:r>
            <w:r w:rsidRPr="00A07251">
              <w:rPr>
                <w:rFonts w:eastAsia="SimSun"/>
                <w:lang w:eastAsia="zh-CN"/>
              </w:rPr>
              <w:t>4</w:t>
            </w:r>
          </w:p>
        </w:tc>
      </w:tr>
      <w:tr w:rsidR="00DB1245" w:rsidRPr="00A07251" w14:paraId="59F50CDC"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D05F3" w14:textId="77777777" w:rsidR="00DB1245" w:rsidRPr="00A07251" w:rsidRDefault="00DB1245" w:rsidP="00640C5D">
            <w:pPr>
              <w:pStyle w:val="TAL"/>
              <w:rPr>
                <w:rFonts w:eastAsia="SimSun"/>
              </w:rPr>
            </w:pPr>
            <w:r w:rsidRPr="00A07251">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1A3BB5"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714F1F" w14:textId="77777777" w:rsidR="00DB1245" w:rsidRPr="00A07251" w:rsidRDefault="00DB1245" w:rsidP="00640C5D">
            <w:pPr>
              <w:pStyle w:val="TAC"/>
              <w:rPr>
                <w:rFonts w:eastAsia="SimSun"/>
              </w:rPr>
            </w:pPr>
            <w:r w:rsidRPr="00A07251">
              <w:rPr>
                <w:rFonts w:eastAsia="SimSun" w:cs="Arial"/>
                <w:lang w:eastAsia="zh-CN"/>
              </w:rPr>
              <w:t>As per Annex B.1</w:t>
            </w:r>
          </w:p>
        </w:tc>
      </w:tr>
      <w:tr w:rsidR="00DB1245" w:rsidRPr="00A07251" w14:paraId="1AA88D89"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FB4165" w14:textId="77777777" w:rsidR="00DB1245" w:rsidRPr="00A07251" w:rsidRDefault="00DB1245" w:rsidP="00640C5D">
            <w:pPr>
              <w:pStyle w:val="TAL"/>
            </w:pPr>
            <w:r w:rsidRPr="00A07251">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A0881A1"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61D155" w14:textId="77777777" w:rsidR="00DB1245" w:rsidRPr="00A07251" w:rsidRDefault="00DB1245" w:rsidP="00640C5D">
            <w:pPr>
              <w:pStyle w:val="TAC"/>
            </w:pPr>
            <w:r w:rsidRPr="00A07251">
              <w:rPr>
                <w:rFonts w:eastAsia="SimSun"/>
              </w:rPr>
              <w:t xml:space="preserve">As specified in </w:t>
            </w:r>
            <w:r w:rsidRPr="00A07251">
              <w:rPr>
                <w:rFonts w:eastAsia="SimSun"/>
                <w:lang w:eastAsia="zh-CN"/>
              </w:rPr>
              <w:t>Annex B.4.1</w:t>
            </w:r>
          </w:p>
        </w:tc>
      </w:tr>
      <w:tr w:rsidR="00DB1245" w:rsidRPr="00A07251" w14:paraId="178022F7" w14:textId="77777777" w:rsidTr="00640C5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F4A8A93" w14:textId="77777777" w:rsidR="00DB1245" w:rsidRPr="00A07251" w:rsidRDefault="00DB1245" w:rsidP="00640C5D">
            <w:pPr>
              <w:pStyle w:val="TAL"/>
              <w:rPr>
                <w:rFonts w:eastAsia="SimSun"/>
              </w:rPr>
            </w:pPr>
            <w:r w:rsidRPr="00A07251">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9B30004" w14:textId="77777777" w:rsidR="00DB1245" w:rsidRPr="00A07251" w:rsidRDefault="00DB1245" w:rsidP="00640C5D">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1498C1"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8351555" w14:textId="77777777" w:rsidR="00DB1245" w:rsidRPr="00A07251" w:rsidRDefault="00DB1245" w:rsidP="00640C5D">
            <w:pPr>
              <w:pStyle w:val="TAC"/>
            </w:pPr>
            <w:r w:rsidRPr="00A07251">
              <w:rPr>
                <w:rFonts w:eastAsia="SimSun"/>
              </w:rPr>
              <w:t>Periodic</w:t>
            </w:r>
          </w:p>
        </w:tc>
      </w:tr>
      <w:tr w:rsidR="00DB1245" w:rsidRPr="00A07251" w14:paraId="0864456B"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9CA2357"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ABA90A1" w14:textId="77777777" w:rsidR="00DB1245" w:rsidRPr="00A07251" w:rsidRDefault="00DB1245" w:rsidP="00640C5D">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4B4A06"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63CAB4" w14:textId="77777777" w:rsidR="00DB1245" w:rsidRPr="00A07251" w:rsidRDefault="00DB1245" w:rsidP="00640C5D">
            <w:pPr>
              <w:pStyle w:val="TAC"/>
              <w:rPr>
                <w:rFonts w:eastAsia="SimSun"/>
                <w:lang w:eastAsia="zh-CN"/>
              </w:rPr>
            </w:pPr>
            <w:r w:rsidRPr="00A07251">
              <w:rPr>
                <w:rFonts w:eastAsia="SimSun"/>
                <w:lang w:eastAsia="zh-CN"/>
              </w:rPr>
              <w:t>4</w:t>
            </w:r>
          </w:p>
        </w:tc>
      </w:tr>
      <w:tr w:rsidR="00DB1245" w:rsidRPr="00A07251" w14:paraId="789B046A"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9C7CE2D"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13D3F95" w14:textId="77777777" w:rsidR="00DB1245" w:rsidRPr="00A07251" w:rsidRDefault="00DB1245" w:rsidP="00640C5D">
            <w:pPr>
              <w:pStyle w:val="TAL"/>
              <w:rPr>
                <w:rFonts w:eastAsia="SimSun"/>
              </w:rPr>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BD098D"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243892" w14:textId="77777777" w:rsidR="00DB1245" w:rsidRPr="00A07251" w:rsidRDefault="00DB1245" w:rsidP="00640C5D">
            <w:pPr>
              <w:pStyle w:val="TAC"/>
            </w:pPr>
            <w:r w:rsidRPr="00A07251">
              <w:rPr>
                <w:rFonts w:eastAsia="SimSun"/>
              </w:rPr>
              <w:t>FD-CDM2</w:t>
            </w:r>
          </w:p>
        </w:tc>
      </w:tr>
      <w:tr w:rsidR="00DB1245" w:rsidRPr="00A07251" w14:paraId="3931F475"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E054C5E"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C4FA7B6" w14:textId="77777777" w:rsidR="00DB1245" w:rsidRPr="00A07251" w:rsidRDefault="00DB1245" w:rsidP="00640C5D">
            <w:pPr>
              <w:pStyle w:val="TAL"/>
              <w:rPr>
                <w:rFonts w:eastAsia="SimSun"/>
              </w:rPr>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E1CACE"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2E2AEF" w14:textId="77777777" w:rsidR="00DB1245" w:rsidRPr="00A07251" w:rsidRDefault="00DB1245" w:rsidP="00640C5D">
            <w:pPr>
              <w:pStyle w:val="TAC"/>
            </w:pPr>
            <w:r w:rsidRPr="00A07251">
              <w:t>1</w:t>
            </w:r>
          </w:p>
        </w:tc>
      </w:tr>
      <w:tr w:rsidR="00DB1245" w:rsidRPr="00A07251" w14:paraId="697814A8"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C7BF9FB"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B31E4FB" w14:textId="77777777" w:rsidR="00DB1245" w:rsidRPr="00A07251" w:rsidRDefault="00DB1245" w:rsidP="00640C5D">
            <w:pPr>
              <w:pStyle w:val="TAL"/>
              <w:rPr>
                <w:rFonts w:eastAsia="SimSun"/>
              </w:rPr>
            </w:pPr>
            <w:r w:rsidRPr="00A07251">
              <w:rPr>
                <w:rFonts w:eastAsia="SimSun"/>
              </w:rPr>
              <w:t>First subcarrier index in the PRB used for CSI-RS (k</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42A4002" w14:textId="77777777" w:rsidR="00DB1245" w:rsidRPr="00A07251" w:rsidRDefault="00DB1245" w:rsidP="00640C5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E669DC" w14:textId="77777777" w:rsidR="00DB1245" w:rsidRPr="00A07251" w:rsidRDefault="00DB1245" w:rsidP="00640C5D">
            <w:pPr>
              <w:pStyle w:val="TAC"/>
              <w:rPr>
                <w:rFonts w:eastAsia="SimSun"/>
                <w:lang w:eastAsia="zh-CN"/>
              </w:rPr>
            </w:pPr>
            <w:r w:rsidRPr="00A07251">
              <w:rPr>
                <w:rFonts w:eastAsia="SimSun"/>
                <w:lang w:eastAsia="zh-CN"/>
              </w:rPr>
              <w:t>Row 5,4</w:t>
            </w:r>
          </w:p>
        </w:tc>
      </w:tr>
      <w:tr w:rsidR="00DB1245" w:rsidRPr="00A07251" w14:paraId="3AD09D71"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EBD5510"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0750D19" w14:textId="77777777" w:rsidR="00DB1245" w:rsidRPr="00A07251" w:rsidRDefault="00DB1245" w:rsidP="00640C5D">
            <w:pPr>
              <w:pStyle w:val="TAL"/>
              <w:rPr>
                <w:rFonts w:eastAsia="SimSun"/>
              </w:rPr>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843A19"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CB58588" w14:textId="77777777" w:rsidR="00DB1245" w:rsidRPr="00A07251" w:rsidRDefault="00DB1245" w:rsidP="00640C5D">
            <w:pPr>
              <w:pStyle w:val="TAC"/>
              <w:rPr>
                <w:rFonts w:eastAsia="SimSun"/>
                <w:lang w:eastAsia="zh-CN"/>
              </w:rPr>
            </w:pPr>
            <w:r w:rsidRPr="00A07251">
              <w:rPr>
                <w:rFonts w:eastAsia="SimSun"/>
                <w:lang w:eastAsia="zh-CN"/>
              </w:rPr>
              <w:t>9</w:t>
            </w:r>
          </w:p>
        </w:tc>
      </w:tr>
      <w:tr w:rsidR="00DB1245" w:rsidRPr="00A07251" w14:paraId="6B789F80"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034D0EA"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353F8B2F" w14:textId="77777777" w:rsidR="00DB1245" w:rsidRPr="00A07251" w:rsidRDefault="00DB1245" w:rsidP="00640C5D">
            <w:pPr>
              <w:pStyle w:val="TAL"/>
              <w:rPr>
                <w:rFonts w:eastAsia="SimSun"/>
              </w:rPr>
            </w:pPr>
            <w:r w:rsidRPr="00A07251">
              <w:rPr>
                <w:rFonts w:eastAsia="SimSun"/>
              </w:rPr>
              <w:t>CSI-RS</w:t>
            </w:r>
          </w:p>
          <w:p w14:paraId="61CB4C62" w14:textId="77777777" w:rsidR="00DB1245" w:rsidRPr="00A07251" w:rsidRDefault="00DB1245" w:rsidP="00640C5D">
            <w:pPr>
              <w:pStyle w:val="TAL"/>
              <w:rPr>
                <w:rFonts w:eastAsia="SimSun"/>
              </w:rPr>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3E424A" w14:textId="77777777" w:rsidR="00DB1245" w:rsidRPr="00A07251" w:rsidRDefault="00DB1245" w:rsidP="00640C5D">
            <w:pPr>
              <w:pStyle w:val="TAC"/>
            </w:pPr>
            <w:r w:rsidRPr="00A07251">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81DFEF" w14:textId="77777777" w:rsidR="00DB1245" w:rsidRPr="00A07251" w:rsidRDefault="00DB1245" w:rsidP="00640C5D">
            <w:pPr>
              <w:pStyle w:val="TAC"/>
              <w:rPr>
                <w:rFonts w:eastAsia="SimSun"/>
                <w:lang w:eastAsia="zh-CN"/>
              </w:rPr>
            </w:pPr>
            <w:r w:rsidRPr="00A07251">
              <w:rPr>
                <w:rFonts w:eastAsia="SimSun"/>
                <w:lang w:eastAsia="zh-CN"/>
              </w:rPr>
              <w:t>10/1</w:t>
            </w:r>
          </w:p>
        </w:tc>
      </w:tr>
      <w:tr w:rsidR="00DB1245" w:rsidRPr="00A07251" w14:paraId="3EF67E46" w14:textId="77777777" w:rsidTr="00640C5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D8BDCE0" w14:textId="77777777" w:rsidR="00DB1245" w:rsidRPr="00A07251" w:rsidRDefault="00DB1245" w:rsidP="00640C5D">
            <w:pPr>
              <w:pStyle w:val="TAL"/>
              <w:rPr>
                <w:rFonts w:eastAsia="SimSun"/>
              </w:rPr>
            </w:pPr>
            <w:r w:rsidRPr="00A07251">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9A53C17" w14:textId="77777777" w:rsidR="00DB1245" w:rsidRPr="00A07251" w:rsidRDefault="00DB1245" w:rsidP="00640C5D">
            <w:pPr>
              <w:pStyle w:val="TAL"/>
            </w:pPr>
            <w:r w:rsidRPr="00A07251">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2FF1977"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80E5A3" w14:textId="77777777" w:rsidR="00DB1245" w:rsidRPr="00A07251" w:rsidRDefault="00DB1245" w:rsidP="00640C5D">
            <w:pPr>
              <w:pStyle w:val="TAC"/>
            </w:pPr>
            <w:r w:rsidRPr="00A07251">
              <w:rPr>
                <w:rFonts w:eastAsia="SimSun"/>
              </w:rPr>
              <w:t>Periodic</w:t>
            </w:r>
          </w:p>
        </w:tc>
      </w:tr>
      <w:tr w:rsidR="00DB1245" w:rsidRPr="00A07251" w14:paraId="55A0C1F0"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57182D"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5473A88" w14:textId="77777777" w:rsidR="00DB1245" w:rsidRPr="00A07251" w:rsidRDefault="00DB1245" w:rsidP="00640C5D">
            <w:pPr>
              <w:pStyle w:val="TAL"/>
            </w:pPr>
            <w:r w:rsidRPr="00A07251">
              <w:rPr>
                <w:rFonts w:eastAsia="SimSun"/>
              </w:rPr>
              <w:t>Number of CSI-RS ports (</w:t>
            </w:r>
            <w:r w:rsidRPr="00A07251">
              <w:rPr>
                <w:rFonts w:eastAsia="SimSun"/>
                <w:i/>
              </w:rPr>
              <w:t>X</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89D587C"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7586829" w14:textId="77777777" w:rsidR="00DB1245" w:rsidRPr="00A07251" w:rsidRDefault="00DB1245" w:rsidP="00640C5D">
            <w:pPr>
              <w:pStyle w:val="TAC"/>
              <w:rPr>
                <w:rFonts w:eastAsia="SimSun"/>
              </w:rPr>
            </w:pPr>
            <w:r w:rsidRPr="00A07251">
              <w:rPr>
                <w:rFonts w:eastAsia="SimSun"/>
                <w:lang w:eastAsia="zh-CN"/>
              </w:rPr>
              <w:t>2</w:t>
            </w:r>
          </w:p>
        </w:tc>
      </w:tr>
      <w:tr w:rsidR="00DB1245" w:rsidRPr="00A07251" w14:paraId="6B5D4709"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33CF440"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472E97C" w14:textId="77777777" w:rsidR="00DB1245" w:rsidRPr="00A07251" w:rsidRDefault="00DB1245" w:rsidP="00640C5D">
            <w:pPr>
              <w:pStyle w:val="TAL"/>
            </w:pPr>
            <w:r w:rsidRPr="00A07251">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773F04B"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D65A91" w14:textId="77777777" w:rsidR="00DB1245" w:rsidRPr="00A07251" w:rsidRDefault="00DB1245" w:rsidP="00640C5D">
            <w:pPr>
              <w:pStyle w:val="TAC"/>
            </w:pPr>
            <w:r w:rsidRPr="00A07251">
              <w:rPr>
                <w:rFonts w:eastAsia="SimSun"/>
              </w:rPr>
              <w:t>FD-CDM2</w:t>
            </w:r>
          </w:p>
        </w:tc>
      </w:tr>
      <w:tr w:rsidR="00DB1245" w:rsidRPr="00A07251" w14:paraId="2095BBA6"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47B26B8"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8943D3" w14:textId="77777777" w:rsidR="00DB1245" w:rsidRPr="00A07251" w:rsidRDefault="00DB1245" w:rsidP="00640C5D">
            <w:pPr>
              <w:pStyle w:val="TAL"/>
            </w:pPr>
            <w:r w:rsidRPr="00A07251">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FBCD8B"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0929CE" w14:textId="77777777" w:rsidR="00DB1245" w:rsidRPr="00A07251" w:rsidRDefault="00DB1245" w:rsidP="00640C5D">
            <w:pPr>
              <w:pStyle w:val="TAC"/>
            </w:pPr>
            <w:r w:rsidRPr="00A07251">
              <w:t>1</w:t>
            </w:r>
          </w:p>
        </w:tc>
      </w:tr>
      <w:tr w:rsidR="00DB1245" w:rsidRPr="00A07251" w14:paraId="200884BE"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2B4C93CA"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3CE86F9" w14:textId="77777777" w:rsidR="00DB1245" w:rsidRPr="00A07251" w:rsidRDefault="00DB1245" w:rsidP="00640C5D">
            <w:pPr>
              <w:pStyle w:val="TAL"/>
            </w:pPr>
            <w:r w:rsidRPr="00A07251">
              <w:rPr>
                <w:rFonts w:eastAsia="SimSun"/>
              </w:rPr>
              <w:t>First subcarrier index in the PRB used for CSI-RS (k</w:t>
            </w:r>
            <w:r w:rsidRPr="00A07251">
              <w:rPr>
                <w:rFonts w:eastAsia="SimSun"/>
                <w:vertAlign w:val="subscript"/>
              </w:rPr>
              <w:t>0</w:t>
            </w:r>
            <w:r w:rsidRPr="00A07251">
              <w:rPr>
                <w:rFonts w:eastAsia="SimSun"/>
              </w:rPr>
              <w:t>, k</w:t>
            </w:r>
            <w:r w:rsidRPr="00A07251">
              <w:rPr>
                <w:rFonts w:eastAsia="SimSun"/>
                <w:vertAlign w:val="subscript"/>
              </w:rPr>
              <w:t>1</w:t>
            </w:r>
            <w:r w:rsidRPr="00A07251">
              <w:rPr>
                <w:rFonts w:eastAsia="SimSun"/>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1CC917"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5B278A" w14:textId="77777777" w:rsidR="00DB1245" w:rsidRPr="00A07251" w:rsidRDefault="00DB1245" w:rsidP="00640C5D">
            <w:pPr>
              <w:pStyle w:val="TAC"/>
            </w:pPr>
            <w:r w:rsidRPr="00A07251">
              <w:rPr>
                <w:rFonts w:eastAsia="SimSun"/>
                <w:lang w:eastAsia="zh-CN"/>
              </w:rPr>
              <w:t>Row 3,(6,-)</w:t>
            </w:r>
          </w:p>
        </w:tc>
      </w:tr>
      <w:tr w:rsidR="00DB1245" w:rsidRPr="00A07251" w14:paraId="4C115C9C"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D93BED"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5DCB0D8" w14:textId="77777777" w:rsidR="00DB1245" w:rsidRPr="00A07251" w:rsidRDefault="00DB1245" w:rsidP="00640C5D">
            <w:pPr>
              <w:pStyle w:val="TAL"/>
            </w:pPr>
            <w:r w:rsidRPr="00A07251">
              <w:rPr>
                <w:rFonts w:eastAsia="SimSun"/>
              </w:rPr>
              <w:t>First OFDM symbol in the PRB used for CSI-RS (l</w:t>
            </w:r>
            <w:r w:rsidRPr="00A07251">
              <w:rPr>
                <w:rFonts w:eastAsia="SimSun"/>
                <w:vertAlign w:val="subscript"/>
              </w:rPr>
              <w:t>0</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78F55B"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699F4F" w14:textId="77777777" w:rsidR="00DB1245" w:rsidRPr="00A07251" w:rsidRDefault="00DB1245" w:rsidP="00640C5D">
            <w:pPr>
              <w:pStyle w:val="TAC"/>
            </w:pPr>
            <w:r w:rsidRPr="00A07251">
              <w:rPr>
                <w:rFonts w:eastAsia="SimSun"/>
                <w:lang w:eastAsia="zh-CN"/>
              </w:rPr>
              <w:t>13</w:t>
            </w:r>
          </w:p>
        </w:tc>
      </w:tr>
      <w:tr w:rsidR="00DB1245" w:rsidRPr="00A07251" w14:paraId="1D6C78EB"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11AAE61"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A09F26" w14:textId="77777777" w:rsidR="00DB1245" w:rsidRPr="00A07251" w:rsidRDefault="00DB1245" w:rsidP="00640C5D">
            <w:pPr>
              <w:pStyle w:val="TAL"/>
            </w:pPr>
            <w:r w:rsidRPr="00A07251">
              <w:rPr>
                <w:rFonts w:eastAsia="SimSun"/>
              </w:rPr>
              <w:t>NZP CSI-RS-</w:t>
            </w:r>
            <w:proofErr w:type="spellStart"/>
            <w:r w:rsidRPr="00A07251">
              <w:rPr>
                <w:rFonts w:eastAsia="SimSun"/>
              </w:rPr>
              <w:t>timeConfig</w:t>
            </w:r>
            <w:proofErr w:type="spellEnd"/>
          </w:p>
          <w:p w14:paraId="38063B76" w14:textId="77777777" w:rsidR="00DB1245" w:rsidRPr="00A07251" w:rsidRDefault="00DB1245" w:rsidP="00640C5D">
            <w:pPr>
              <w:pStyle w:val="TAL"/>
              <w:rPr>
                <w:rFonts w:eastAsia="SimSun"/>
              </w:rPr>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2402B8" w14:textId="77777777" w:rsidR="00DB1245" w:rsidRPr="00A07251" w:rsidRDefault="00DB1245" w:rsidP="00640C5D">
            <w:pPr>
              <w:pStyle w:val="TAC"/>
            </w:pPr>
            <w:r w:rsidRPr="00A07251">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89396B" w14:textId="77777777" w:rsidR="00DB1245" w:rsidRPr="00A07251" w:rsidRDefault="00DB1245" w:rsidP="00640C5D">
            <w:pPr>
              <w:pStyle w:val="TAC"/>
            </w:pPr>
            <w:r w:rsidRPr="00A07251">
              <w:rPr>
                <w:rFonts w:eastAsia="SimSun"/>
                <w:lang w:eastAsia="zh-CN"/>
              </w:rPr>
              <w:t>10/1</w:t>
            </w:r>
          </w:p>
        </w:tc>
      </w:tr>
      <w:tr w:rsidR="00DB1245" w:rsidRPr="00A07251" w14:paraId="71D4A5F2" w14:textId="77777777" w:rsidTr="00640C5D">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56787F1" w14:textId="77777777" w:rsidR="00DB1245" w:rsidRPr="00A07251" w:rsidRDefault="00DB1245" w:rsidP="00640C5D">
            <w:pPr>
              <w:pStyle w:val="TAL"/>
              <w:rPr>
                <w:rFonts w:eastAsia="SimSun"/>
              </w:rPr>
            </w:pPr>
            <w:r w:rsidRPr="00A07251">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4FD707B6" w14:textId="77777777" w:rsidR="00DB1245" w:rsidRPr="00A07251" w:rsidRDefault="00DB1245" w:rsidP="00640C5D">
            <w:pPr>
              <w:pStyle w:val="TAL"/>
              <w:rPr>
                <w:rFonts w:eastAsia="SimSun"/>
              </w:rPr>
            </w:pPr>
            <w:r w:rsidRPr="00A07251">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4F9ED2"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8C9FA1" w14:textId="77777777" w:rsidR="00DB1245" w:rsidRPr="00A07251" w:rsidRDefault="00DB1245" w:rsidP="00640C5D">
            <w:pPr>
              <w:pStyle w:val="TAC"/>
              <w:rPr>
                <w:rFonts w:eastAsia="SimSun"/>
                <w:lang w:eastAsia="zh-CN"/>
              </w:rPr>
            </w:pPr>
            <w:r w:rsidRPr="00A07251">
              <w:rPr>
                <w:rFonts w:eastAsia="SimSun"/>
                <w:lang w:eastAsia="zh-CN"/>
              </w:rPr>
              <w:t>Periodic</w:t>
            </w:r>
          </w:p>
        </w:tc>
      </w:tr>
      <w:tr w:rsidR="00DB1245" w:rsidRPr="00A07251" w14:paraId="4768015E"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EF398B"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57F2A17" w14:textId="77777777" w:rsidR="00DB1245" w:rsidRPr="00A07251" w:rsidRDefault="00DB1245" w:rsidP="00640C5D">
            <w:pPr>
              <w:pStyle w:val="TAL"/>
            </w:pPr>
            <w:r w:rsidRPr="00A07251">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A7E8EB8"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3604EF" w14:textId="77777777" w:rsidR="00DB1245" w:rsidRPr="00A07251" w:rsidRDefault="00DB1245" w:rsidP="00640C5D">
            <w:pPr>
              <w:pStyle w:val="TAC"/>
              <w:rPr>
                <w:rFonts w:eastAsia="SimSun"/>
                <w:lang w:eastAsia="zh-CN"/>
              </w:rPr>
            </w:pPr>
            <w:r w:rsidRPr="00A07251">
              <w:rPr>
                <w:rFonts w:eastAsia="SimSun"/>
                <w:lang w:eastAsia="zh-CN"/>
              </w:rPr>
              <w:t>0</w:t>
            </w:r>
          </w:p>
        </w:tc>
      </w:tr>
      <w:tr w:rsidR="00DB1245" w:rsidRPr="00A07251" w14:paraId="2E214ADD"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0943FE"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0A82671B" w14:textId="77777777" w:rsidR="00DB1245" w:rsidRPr="00A07251" w:rsidRDefault="00DB1245" w:rsidP="00640C5D">
            <w:pPr>
              <w:pStyle w:val="TAL"/>
              <w:rPr>
                <w:rFonts w:eastAsia="SimSun"/>
              </w:rPr>
            </w:pPr>
            <w:r w:rsidRPr="00A07251">
              <w:rPr>
                <w:rFonts w:eastAsia="SimSun"/>
              </w:rPr>
              <w:t>CSI-IM Resource Mapping</w:t>
            </w:r>
          </w:p>
          <w:p w14:paraId="47BA25CA" w14:textId="77777777" w:rsidR="00DB1245" w:rsidRPr="00A07251" w:rsidRDefault="00DB1245" w:rsidP="00640C5D">
            <w:pPr>
              <w:pStyle w:val="TAL"/>
            </w:pPr>
            <w:r w:rsidRPr="00A07251">
              <w:rPr>
                <w:rFonts w:eastAsia="SimSun"/>
              </w:rPr>
              <w:t>(</w:t>
            </w:r>
            <w:proofErr w:type="spellStart"/>
            <w:r w:rsidRPr="00A07251">
              <w:rPr>
                <w:rFonts w:eastAsia="SimSun"/>
              </w:rPr>
              <w:t>k</w:t>
            </w:r>
            <w:r w:rsidRPr="00A07251">
              <w:rPr>
                <w:rFonts w:eastAsia="SimSun"/>
                <w:vertAlign w:val="subscript"/>
              </w:rPr>
              <w:t>CSI</w:t>
            </w:r>
            <w:proofErr w:type="spellEnd"/>
            <w:r w:rsidRPr="00A07251">
              <w:rPr>
                <w:rFonts w:eastAsia="SimSun"/>
                <w:vertAlign w:val="subscript"/>
              </w:rPr>
              <w:t>-</w:t>
            </w:r>
            <w:proofErr w:type="spellStart"/>
            <w:r w:rsidRPr="00A07251">
              <w:rPr>
                <w:rFonts w:eastAsia="SimSun"/>
                <w:vertAlign w:val="subscript"/>
              </w:rPr>
              <w:t>IM</w:t>
            </w:r>
            <w:r w:rsidRPr="00A07251">
              <w:rPr>
                <w:rFonts w:eastAsia="SimSun"/>
              </w:rPr>
              <w:t>,l</w:t>
            </w:r>
            <w:r w:rsidRPr="00A07251">
              <w:rPr>
                <w:rFonts w:eastAsia="SimSun"/>
                <w:vertAlign w:val="subscript"/>
              </w:rPr>
              <w:t>CSI</w:t>
            </w:r>
            <w:proofErr w:type="spellEnd"/>
            <w:r w:rsidRPr="00A07251">
              <w:rPr>
                <w:rFonts w:eastAsia="SimSun"/>
                <w:vertAlign w:val="subscript"/>
              </w:rPr>
              <w:t>-IM</w:t>
            </w:r>
            <w:r w:rsidRPr="00A07251">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488BF3"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2DD3C0" w14:textId="77777777" w:rsidR="00DB1245" w:rsidRPr="00A07251" w:rsidRDefault="00DB1245" w:rsidP="00640C5D">
            <w:pPr>
              <w:pStyle w:val="TAC"/>
            </w:pPr>
            <w:r w:rsidRPr="00A07251">
              <w:t>(</w:t>
            </w:r>
            <w:r w:rsidRPr="00A07251">
              <w:rPr>
                <w:rFonts w:eastAsia="SimSun"/>
                <w:lang w:eastAsia="zh-CN"/>
              </w:rPr>
              <w:t>4</w:t>
            </w:r>
            <w:r w:rsidRPr="00A07251">
              <w:t xml:space="preserve">, </w:t>
            </w:r>
            <w:r w:rsidRPr="00A07251">
              <w:rPr>
                <w:rFonts w:eastAsia="SimSun"/>
                <w:lang w:eastAsia="zh-CN"/>
              </w:rPr>
              <w:t>9</w:t>
            </w:r>
            <w:r w:rsidRPr="00A07251">
              <w:t>)</w:t>
            </w:r>
          </w:p>
        </w:tc>
      </w:tr>
      <w:tr w:rsidR="00DB1245" w:rsidRPr="00A07251" w14:paraId="1E7F65DF" w14:textId="77777777" w:rsidTr="00640C5D">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E41B928" w14:textId="77777777" w:rsidR="00DB1245" w:rsidRPr="00A07251" w:rsidRDefault="00DB1245" w:rsidP="00640C5D">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A690833" w14:textId="77777777" w:rsidR="00DB1245" w:rsidRPr="00A07251" w:rsidRDefault="00DB1245" w:rsidP="00640C5D">
            <w:pPr>
              <w:pStyle w:val="TAL"/>
            </w:pPr>
            <w:r w:rsidRPr="00A07251">
              <w:rPr>
                <w:rFonts w:eastAsia="SimSun"/>
              </w:rPr>
              <w:t xml:space="preserve">CSI-IM </w:t>
            </w:r>
            <w:proofErr w:type="spellStart"/>
            <w:r w:rsidRPr="00A07251">
              <w:rPr>
                <w:rFonts w:eastAsia="SimSun"/>
              </w:rPr>
              <w:t>timeConfig</w:t>
            </w:r>
            <w:proofErr w:type="spellEnd"/>
          </w:p>
          <w:p w14:paraId="3A6C701C" w14:textId="77777777" w:rsidR="00DB1245" w:rsidRPr="00A07251" w:rsidRDefault="00DB1245" w:rsidP="00640C5D">
            <w:pPr>
              <w:pStyle w:val="TAL"/>
            </w:pPr>
            <w:r w:rsidRPr="00A07251">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15A501" w14:textId="77777777" w:rsidR="00DB1245" w:rsidRPr="00A07251" w:rsidRDefault="00DB1245" w:rsidP="00640C5D">
            <w:pPr>
              <w:pStyle w:val="TAC"/>
            </w:pPr>
            <w:r w:rsidRPr="00A07251">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2681876" w14:textId="77777777" w:rsidR="00DB1245" w:rsidRPr="00A07251" w:rsidRDefault="00DB1245" w:rsidP="00640C5D">
            <w:pPr>
              <w:pStyle w:val="TAC"/>
              <w:rPr>
                <w:rFonts w:eastAsia="SimSun"/>
                <w:lang w:eastAsia="zh-CN"/>
              </w:rPr>
            </w:pPr>
            <w:r w:rsidRPr="00A07251">
              <w:rPr>
                <w:rFonts w:eastAsia="SimSun"/>
                <w:lang w:eastAsia="zh-CN"/>
              </w:rPr>
              <w:t>10/1</w:t>
            </w:r>
          </w:p>
        </w:tc>
      </w:tr>
      <w:tr w:rsidR="00DB1245" w:rsidRPr="00A07251" w14:paraId="7D4E8CB0"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3F15C" w14:textId="77777777" w:rsidR="00DB1245" w:rsidRPr="00A07251" w:rsidRDefault="00DB1245" w:rsidP="00640C5D">
            <w:pPr>
              <w:pStyle w:val="TAL"/>
              <w:rPr>
                <w:rFonts w:eastAsia="SimSun"/>
              </w:rPr>
            </w:pPr>
            <w:proofErr w:type="spellStart"/>
            <w:r w:rsidRPr="00A07251">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FF05A1"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87B598" w14:textId="77777777" w:rsidR="00DB1245" w:rsidRPr="00A07251" w:rsidRDefault="00DB1245" w:rsidP="00640C5D">
            <w:pPr>
              <w:pStyle w:val="TAC"/>
              <w:rPr>
                <w:lang w:eastAsia="zh-CN"/>
              </w:rPr>
            </w:pPr>
            <w:r w:rsidRPr="00A07251">
              <w:rPr>
                <w:rFonts w:eastAsia="SimSun"/>
              </w:rPr>
              <w:t>Aperiodic</w:t>
            </w:r>
          </w:p>
        </w:tc>
      </w:tr>
      <w:tr w:rsidR="00DB1245" w:rsidRPr="00A07251" w14:paraId="51EB80CB"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784189" w14:textId="77777777" w:rsidR="00DB1245" w:rsidRPr="00A07251" w:rsidRDefault="00DB1245" w:rsidP="00640C5D">
            <w:pPr>
              <w:pStyle w:val="TAL"/>
              <w:rPr>
                <w:rFonts w:eastAsia="SimSun"/>
              </w:rPr>
            </w:pPr>
            <w:r w:rsidRPr="00A07251">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576F984"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4F0123" w14:textId="77777777" w:rsidR="00DB1245" w:rsidRPr="00A07251" w:rsidRDefault="00DB1245" w:rsidP="00640C5D">
            <w:pPr>
              <w:pStyle w:val="TAC"/>
              <w:rPr>
                <w:rFonts w:eastAsia="SimSun"/>
                <w:lang w:eastAsia="zh-CN"/>
              </w:rPr>
            </w:pPr>
            <w:r w:rsidRPr="00A07251">
              <w:t xml:space="preserve">Table </w:t>
            </w:r>
            <w:r w:rsidRPr="00A07251">
              <w:rPr>
                <w:rFonts w:eastAsia="SimSun"/>
                <w:lang w:eastAsia="zh-CN"/>
              </w:rPr>
              <w:t>2</w:t>
            </w:r>
          </w:p>
        </w:tc>
      </w:tr>
      <w:tr w:rsidR="00DB1245" w:rsidRPr="00A07251" w14:paraId="68D99AFA"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B8C6DC" w14:textId="77777777" w:rsidR="00DB1245" w:rsidRPr="00A07251" w:rsidRDefault="00DB1245" w:rsidP="00640C5D">
            <w:pPr>
              <w:pStyle w:val="TAL"/>
              <w:rPr>
                <w:rFonts w:eastAsia="SimSun"/>
              </w:rPr>
            </w:pPr>
            <w:proofErr w:type="spellStart"/>
            <w:r w:rsidRPr="00A07251">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B1BAF8"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5E75C9" w14:textId="77777777" w:rsidR="00DB1245" w:rsidRPr="00A07251" w:rsidRDefault="00DB1245" w:rsidP="00640C5D">
            <w:pPr>
              <w:pStyle w:val="TAC"/>
            </w:pPr>
            <w:r w:rsidRPr="00A07251">
              <w:rPr>
                <w:rFonts w:eastAsia="SimSun"/>
              </w:rPr>
              <w:t>cri-RI-PMI-CQI</w:t>
            </w:r>
          </w:p>
        </w:tc>
      </w:tr>
      <w:tr w:rsidR="00DB1245" w:rsidRPr="00A07251" w14:paraId="751F0845"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1B456E" w14:textId="77777777" w:rsidR="00DB1245" w:rsidRPr="00A07251" w:rsidRDefault="00DB1245" w:rsidP="00640C5D">
            <w:pPr>
              <w:pStyle w:val="TAL"/>
              <w:rPr>
                <w:rFonts w:eastAsia="SimSun"/>
              </w:rPr>
            </w:pPr>
            <w:proofErr w:type="spellStart"/>
            <w:r w:rsidRPr="00A07251">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437A48"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B6F698" w14:textId="77777777" w:rsidR="00DB1245" w:rsidRPr="00A07251" w:rsidRDefault="00DB1245" w:rsidP="00640C5D">
            <w:pPr>
              <w:pStyle w:val="TAC"/>
            </w:pPr>
            <w:r w:rsidRPr="00A07251">
              <w:rPr>
                <w:rFonts w:eastAsia="SimSun"/>
              </w:rPr>
              <w:t>Not configured</w:t>
            </w:r>
          </w:p>
        </w:tc>
      </w:tr>
      <w:tr w:rsidR="00DB1245" w:rsidRPr="00A07251" w14:paraId="262F7739"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D4437" w14:textId="77777777" w:rsidR="00DB1245" w:rsidRPr="00A07251" w:rsidRDefault="00DB1245" w:rsidP="00640C5D">
            <w:pPr>
              <w:pStyle w:val="TAL"/>
              <w:rPr>
                <w:rFonts w:eastAsia="SimSun"/>
              </w:rPr>
            </w:pPr>
            <w:proofErr w:type="spellStart"/>
            <w:r w:rsidRPr="00A07251">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7EC347"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1657B4" w14:textId="77777777" w:rsidR="00DB1245" w:rsidRPr="00A07251" w:rsidRDefault="00DB1245" w:rsidP="00640C5D">
            <w:pPr>
              <w:pStyle w:val="TAC"/>
            </w:pPr>
            <w:r w:rsidRPr="00A07251">
              <w:rPr>
                <w:rFonts w:eastAsia="SimSun"/>
              </w:rPr>
              <w:t>Not configured</w:t>
            </w:r>
          </w:p>
        </w:tc>
      </w:tr>
      <w:tr w:rsidR="00DB1245" w:rsidRPr="00A07251" w14:paraId="6AABFE25"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FD8F97" w14:textId="77777777" w:rsidR="00DB1245" w:rsidRPr="00A07251" w:rsidRDefault="00DB1245" w:rsidP="00640C5D">
            <w:pPr>
              <w:pStyle w:val="TAL"/>
              <w:rPr>
                <w:rFonts w:eastAsia="SimSun"/>
              </w:rPr>
            </w:pPr>
            <w:proofErr w:type="spellStart"/>
            <w:r w:rsidRPr="00A07251">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7A4B13"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9F1315" w14:textId="77777777" w:rsidR="00DB1245" w:rsidRPr="00A07251" w:rsidRDefault="00DB1245" w:rsidP="00640C5D">
            <w:pPr>
              <w:pStyle w:val="TAC"/>
              <w:rPr>
                <w:lang w:eastAsia="zh-CN"/>
              </w:rPr>
            </w:pPr>
            <w:proofErr w:type="spellStart"/>
            <w:r w:rsidRPr="00A07251">
              <w:rPr>
                <w:rFonts w:eastAsia="SimSun"/>
                <w:lang w:eastAsia="zh-CN"/>
              </w:rPr>
              <w:t>Subband</w:t>
            </w:r>
            <w:proofErr w:type="spellEnd"/>
          </w:p>
        </w:tc>
      </w:tr>
      <w:tr w:rsidR="00DB1245" w:rsidRPr="00A07251" w14:paraId="59EF9745"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41B266" w14:textId="77777777" w:rsidR="00DB1245" w:rsidRPr="00A07251" w:rsidRDefault="00DB1245" w:rsidP="00640C5D">
            <w:pPr>
              <w:pStyle w:val="TAL"/>
              <w:rPr>
                <w:rFonts w:eastAsia="SimSun"/>
              </w:rPr>
            </w:pPr>
            <w:proofErr w:type="spellStart"/>
            <w:r w:rsidRPr="00A07251">
              <w:rPr>
                <w:rFonts w:eastAsia="SimSun"/>
              </w:rPr>
              <w:t>pmi-FormatIndicator</w:t>
            </w:r>
            <w:proofErr w:type="spellEnd"/>
            <w:r w:rsidRPr="00A07251">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A65CE8A"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B17C04" w14:textId="77777777" w:rsidR="00DB1245" w:rsidRPr="00A07251" w:rsidRDefault="00DB1245" w:rsidP="00640C5D">
            <w:pPr>
              <w:pStyle w:val="TAC"/>
            </w:pPr>
            <w:r w:rsidRPr="00A07251">
              <w:rPr>
                <w:rFonts w:eastAsia="SimSun"/>
              </w:rPr>
              <w:t>Wideband</w:t>
            </w:r>
          </w:p>
        </w:tc>
      </w:tr>
      <w:tr w:rsidR="00DB1245" w:rsidRPr="00A07251" w14:paraId="48FF9E02"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8B0888" w14:textId="77777777" w:rsidR="00DB1245" w:rsidRPr="00A07251" w:rsidRDefault="00DB1245" w:rsidP="00640C5D">
            <w:pPr>
              <w:pStyle w:val="TAL"/>
              <w:rPr>
                <w:rFonts w:eastAsia="SimSun"/>
              </w:rPr>
            </w:pPr>
            <w:r w:rsidRPr="00A07251">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D33AC7" w14:textId="77777777" w:rsidR="00DB1245" w:rsidRPr="00A07251" w:rsidRDefault="00DB1245" w:rsidP="00640C5D">
            <w:pPr>
              <w:pStyle w:val="TAC"/>
            </w:pPr>
            <w:r w:rsidRPr="00A07251">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8290F3" w14:textId="77777777" w:rsidR="00DB1245" w:rsidRPr="00A07251" w:rsidRDefault="00DB1245" w:rsidP="00640C5D">
            <w:pPr>
              <w:pStyle w:val="TAC"/>
              <w:rPr>
                <w:rFonts w:eastAsia="SimSun"/>
                <w:lang w:eastAsia="zh-CN"/>
              </w:rPr>
            </w:pPr>
            <w:r w:rsidRPr="00A07251">
              <w:rPr>
                <w:rFonts w:eastAsia="SimSun"/>
                <w:lang w:eastAsia="zh-CN"/>
              </w:rPr>
              <w:t>16</w:t>
            </w:r>
          </w:p>
        </w:tc>
      </w:tr>
      <w:tr w:rsidR="00DB1245" w:rsidRPr="00A07251" w14:paraId="5B4359E5"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D8381" w14:textId="77777777" w:rsidR="00DB1245" w:rsidRPr="00A07251" w:rsidRDefault="00DB1245" w:rsidP="00640C5D">
            <w:pPr>
              <w:pStyle w:val="TAL"/>
              <w:rPr>
                <w:rFonts w:eastAsia="SimSun"/>
              </w:rPr>
            </w:pPr>
            <w:proofErr w:type="spellStart"/>
            <w:r w:rsidRPr="00A07251">
              <w:rPr>
                <w:rFonts w:eastAsia="SimSu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8A97FF" w14:textId="77777777" w:rsidR="00DB1245" w:rsidRPr="00A07251" w:rsidRDefault="00DB1245" w:rsidP="00640C5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F5EAF4" w14:textId="77777777" w:rsidR="00DB1245" w:rsidRPr="00A07251" w:rsidRDefault="00DB1245" w:rsidP="00640C5D">
            <w:pPr>
              <w:pStyle w:val="TAC"/>
              <w:rPr>
                <w:rFonts w:eastAsia="SimSun"/>
                <w:lang w:eastAsia="zh-CN"/>
              </w:rPr>
            </w:pPr>
            <w:r w:rsidRPr="00A07251">
              <w:t>1111111</w:t>
            </w:r>
          </w:p>
        </w:tc>
      </w:tr>
      <w:tr w:rsidR="00DB1245" w:rsidRPr="00A07251" w14:paraId="2C14B89B"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DC9C6E" w14:textId="77777777" w:rsidR="00DB1245" w:rsidRPr="00A07251" w:rsidRDefault="00DB1245" w:rsidP="00640C5D">
            <w:pPr>
              <w:pStyle w:val="TAL"/>
              <w:rPr>
                <w:rFonts w:eastAsia="SimSun"/>
              </w:rPr>
            </w:pPr>
            <w:r w:rsidRPr="00A07251">
              <w:rPr>
                <w:rFonts w:eastAsia="SimSun"/>
              </w:rPr>
              <w:t xml:space="preserve">CSI-Report </w:t>
            </w:r>
            <w:r w:rsidRPr="00A07251">
              <w:rPr>
                <w:rFonts w:eastAsia="SimSun"/>
                <w:lang w:eastAsia="zh-CN"/>
              </w:rPr>
              <w:t>interval</w:t>
            </w:r>
            <w:r w:rsidRPr="00A07251">
              <w:rPr>
                <w:rFonts w:eastAsia="SimSun"/>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9F390" w14:textId="77777777" w:rsidR="00DB1245" w:rsidRPr="00A07251" w:rsidRDefault="00DB1245" w:rsidP="00640C5D">
            <w:pPr>
              <w:pStyle w:val="TAC"/>
            </w:pPr>
            <w:r w:rsidRPr="00A07251">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6B1BFB7" w14:textId="77777777" w:rsidR="00DB1245" w:rsidRPr="00A07251" w:rsidRDefault="00DB1245" w:rsidP="00640C5D">
            <w:pPr>
              <w:pStyle w:val="TAC"/>
              <w:rPr>
                <w:rFonts w:eastAsia="SimSun"/>
                <w:lang w:eastAsia="zh-CN"/>
              </w:rPr>
            </w:pPr>
            <w:r w:rsidRPr="00A07251">
              <w:rPr>
                <w:rFonts w:eastAsia="SimSun"/>
                <w:lang w:eastAsia="zh-CN"/>
              </w:rPr>
              <w:t>Not configured</w:t>
            </w:r>
          </w:p>
        </w:tc>
      </w:tr>
      <w:tr w:rsidR="00DB1245" w:rsidRPr="00A07251" w14:paraId="38BE27EC"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FAE614" w14:textId="77777777" w:rsidR="00DB1245" w:rsidRPr="00A07251" w:rsidRDefault="00DB1245" w:rsidP="00640C5D">
            <w:pPr>
              <w:pStyle w:val="TAL"/>
              <w:rPr>
                <w:rFonts w:eastAsia="SimSun"/>
              </w:rPr>
            </w:pPr>
            <w:r w:rsidRPr="00A07251">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015969F5"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428391" w14:textId="77777777" w:rsidR="00DB1245" w:rsidRPr="00A07251" w:rsidRDefault="00DB1245" w:rsidP="00640C5D">
            <w:pPr>
              <w:pStyle w:val="TAC"/>
              <w:rPr>
                <w:rFonts w:eastAsia="SimSun"/>
                <w:lang w:eastAsia="zh-CN"/>
              </w:rPr>
            </w:pPr>
            <w:r w:rsidRPr="00A07251">
              <w:rPr>
                <w:rFonts w:eastAsia="Yu Mincho"/>
              </w:rPr>
              <w:t>8</w:t>
            </w:r>
          </w:p>
        </w:tc>
      </w:tr>
      <w:tr w:rsidR="00DB1245" w:rsidRPr="00A07251" w14:paraId="44113E84"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0E4A4B" w14:textId="77777777" w:rsidR="00DB1245" w:rsidRPr="00A07251" w:rsidRDefault="00DB1245" w:rsidP="00640C5D">
            <w:pPr>
              <w:pStyle w:val="TAL"/>
              <w:rPr>
                <w:rFonts w:eastAsia="SimSun"/>
              </w:rPr>
            </w:pPr>
            <w:r w:rsidRPr="00A07251">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29451CFA"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B7574DE" w14:textId="77777777" w:rsidR="00DB1245" w:rsidRPr="00A07251" w:rsidRDefault="00DB1245" w:rsidP="00640C5D">
            <w:pPr>
              <w:pStyle w:val="TAC"/>
              <w:rPr>
                <w:rFonts w:eastAsia="SimSun"/>
                <w:lang w:eastAsia="zh-CN"/>
              </w:rPr>
            </w:pPr>
            <w:r w:rsidRPr="00A07251">
              <w:rPr>
                <w:lang w:eastAsia="zh-CN"/>
              </w:rPr>
              <w:t xml:space="preserve">1 in slots </w:t>
            </w:r>
            <w:proofErr w:type="spellStart"/>
            <w:r w:rsidRPr="00A07251">
              <w:rPr>
                <w:lang w:eastAsia="zh-CN"/>
              </w:rPr>
              <w:t>i</w:t>
            </w:r>
            <w:proofErr w:type="spellEnd"/>
            <w:r w:rsidRPr="00A07251">
              <w:rPr>
                <w:lang w:eastAsia="zh-CN"/>
              </w:rPr>
              <w:t>, where mod(</w:t>
            </w:r>
            <w:proofErr w:type="spellStart"/>
            <w:r w:rsidRPr="00A07251">
              <w:rPr>
                <w:lang w:eastAsia="zh-CN"/>
              </w:rPr>
              <w:t>i</w:t>
            </w:r>
            <w:proofErr w:type="spellEnd"/>
            <w:r w:rsidRPr="00A07251">
              <w:rPr>
                <w:lang w:eastAsia="zh-CN"/>
              </w:rPr>
              <w:t>, 10) = 1, otherwise it is equal to 0</w:t>
            </w:r>
          </w:p>
        </w:tc>
      </w:tr>
      <w:tr w:rsidR="00DB1245" w:rsidRPr="00A07251" w14:paraId="0AFF4B32"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82DEF" w14:textId="77777777" w:rsidR="00DB1245" w:rsidRPr="00A07251" w:rsidRDefault="00DB1245" w:rsidP="00640C5D">
            <w:pPr>
              <w:pStyle w:val="TAL"/>
              <w:rPr>
                <w:rFonts w:eastAsia="SimSun"/>
              </w:rPr>
            </w:pPr>
            <w:proofErr w:type="spellStart"/>
            <w:r w:rsidRPr="00A07251">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271DD0"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0AF954C" w14:textId="77777777" w:rsidR="00DB1245" w:rsidRPr="00A07251" w:rsidRDefault="00DB1245" w:rsidP="00640C5D">
            <w:pPr>
              <w:pStyle w:val="TAC"/>
              <w:rPr>
                <w:rFonts w:eastAsia="SimSun"/>
                <w:lang w:eastAsia="zh-CN"/>
              </w:rPr>
            </w:pPr>
            <w:r w:rsidRPr="00A07251">
              <w:rPr>
                <w:lang w:eastAsia="zh-CN"/>
              </w:rPr>
              <w:t>1</w:t>
            </w:r>
          </w:p>
        </w:tc>
      </w:tr>
      <w:tr w:rsidR="00DB1245" w:rsidRPr="00A07251" w14:paraId="4BA3C597"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F474AF" w14:textId="77777777" w:rsidR="00DB1245" w:rsidRPr="00A07251" w:rsidRDefault="00DB1245" w:rsidP="00640C5D">
            <w:pPr>
              <w:pStyle w:val="TAL"/>
              <w:rPr>
                <w:rFonts w:eastAsia="SimSun"/>
              </w:rPr>
            </w:pPr>
            <w:r w:rsidRPr="00A07251">
              <w:t>CSI-</w:t>
            </w:r>
            <w:proofErr w:type="spellStart"/>
            <w:r w:rsidRPr="00A07251">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2D4E45"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C2067BB" w14:textId="77777777" w:rsidR="00DB1245" w:rsidRPr="00A07251" w:rsidRDefault="00DB1245" w:rsidP="00640C5D">
            <w:pPr>
              <w:pStyle w:val="TAC"/>
              <w:rPr>
                <w:lang w:eastAsia="zh-CN"/>
              </w:rPr>
            </w:pPr>
            <w:r w:rsidRPr="00A07251">
              <w:rPr>
                <w:lang w:eastAsia="zh-CN"/>
              </w:rPr>
              <w:t>One State with one Associated Report Configuration</w:t>
            </w:r>
          </w:p>
          <w:p w14:paraId="023879C2" w14:textId="77777777" w:rsidR="00DB1245" w:rsidRPr="00A07251" w:rsidRDefault="00DB1245" w:rsidP="00640C5D">
            <w:pPr>
              <w:pStyle w:val="TAC"/>
              <w:rPr>
                <w:rFonts w:eastAsia="SimSun"/>
                <w:lang w:eastAsia="zh-CN"/>
              </w:rPr>
            </w:pPr>
            <w:r w:rsidRPr="00A07251">
              <w:rPr>
                <w:lang w:eastAsia="zh-CN"/>
              </w:rPr>
              <w:t>Associated Report Configuration contains pointers to NZP CSI-RS and CSI-IM</w:t>
            </w:r>
          </w:p>
        </w:tc>
      </w:tr>
      <w:tr w:rsidR="00DB1245" w:rsidRPr="00A07251" w14:paraId="65608EBB"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E021F3" w14:textId="77777777" w:rsidR="00DB1245" w:rsidRPr="00A07251" w:rsidRDefault="00DB1245" w:rsidP="00640C5D">
            <w:pPr>
              <w:pStyle w:val="TAL"/>
              <w:rPr>
                <w:rFonts w:eastAsia="SimSun"/>
              </w:rPr>
            </w:pPr>
            <w:r w:rsidRPr="00A07251">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5834DEF"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517775" w14:textId="0A1A452B" w:rsidR="00DB1245" w:rsidRPr="00A07251" w:rsidRDefault="00DB1245" w:rsidP="00640C5D">
            <w:pPr>
              <w:pStyle w:val="TAC"/>
              <w:rPr>
                <w:lang w:eastAsia="zh-CN"/>
              </w:rPr>
            </w:pPr>
            <w:del w:id="10" w:author="R&amp;S" w:date="2022-08-02T17:54:00Z">
              <w:r w:rsidRPr="00A07251" w:rsidDel="00DB1245">
                <w:rPr>
                  <w:rFonts w:eastAsia="SimSun"/>
                  <w:lang w:eastAsia="zh-CN"/>
                </w:rPr>
                <w:delText>0</w:delText>
              </w:r>
            </w:del>
            <w:ins w:id="11" w:author="R&amp;S" w:date="2022-08-02T17:54:00Z">
              <w:r>
                <w:rPr>
                  <w:rFonts w:eastAsia="SimSun"/>
                  <w:lang w:eastAsia="zh-CN"/>
                </w:rPr>
                <w:t>Not Configured</w:t>
              </w:r>
            </w:ins>
          </w:p>
        </w:tc>
      </w:tr>
      <w:tr w:rsidR="00DB1245" w:rsidRPr="00A07251" w14:paraId="4F4548B8" w14:textId="77777777" w:rsidTr="00640C5D">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5083DC" w14:textId="77777777" w:rsidR="00DB1245" w:rsidRPr="00A07251" w:rsidRDefault="00DB1245" w:rsidP="00640C5D">
            <w:pPr>
              <w:pStyle w:val="TAL"/>
            </w:pPr>
            <w:r w:rsidRPr="00A07251">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5FDF6649" w14:textId="77777777" w:rsidR="00DB1245" w:rsidRPr="00A07251" w:rsidRDefault="00DB1245" w:rsidP="00640C5D">
            <w:pPr>
              <w:pStyle w:val="TAL"/>
            </w:pPr>
            <w:r w:rsidRPr="00A07251">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863F6C8"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DFF1E96" w14:textId="77777777" w:rsidR="00DB1245" w:rsidRPr="00A07251" w:rsidRDefault="00DB1245" w:rsidP="00640C5D">
            <w:pPr>
              <w:pStyle w:val="TAC"/>
            </w:pPr>
            <w:proofErr w:type="spellStart"/>
            <w:r w:rsidRPr="00A07251">
              <w:rPr>
                <w:rFonts w:eastAsia="SimSun"/>
              </w:rPr>
              <w:t>typeI-SinglePanel</w:t>
            </w:r>
            <w:proofErr w:type="spellEnd"/>
          </w:p>
        </w:tc>
      </w:tr>
      <w:tr w:rsidR="00DB1245" w:rsidRPr="00A07251" w14:paraId="1EC18FBC" w14:textId="77777777" w:rsidTr="00640C5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300387B9" w14:textId="77777777" w:rsidR="00DB1245" w:rsidRPr="00A07251" w:rsidRDefault="00DB1245" w:rsidP="00640C5D">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127A859F" w14:textId="77777777" w:rsidR="00DB1245" w:rsidRPr="00A07251" w:rsidRDefault="00DB1245" w:rsidP="00640C5D">
            <w:pPr>
              <w:pStyle w:val="TAL"/>
            </w:pPr>
            <w:r w:rsidRPr="00A07251">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164EE32"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12A7F1" w14:textId="77777777" w:rsidR="00DB1245" w:rsidRPr="00A07251" w:rsidRDefault="00DB1245" w:rsidP="00640C5D">
            <w:pPr>
              <w:pStyle w:val="TAC"/>
            </w:pPr>
            <w:r w:rsidRPr="00A07251">
              <w:t>1</w:t>
            </w:r>
          </w:p>
        </w:tc>
      </w:tr>
      <w:tr w:rsidR="00DB1245" w:rsidRPr="00A07251" w14:paraId="5F43D361" w14:textId="77777777" w:rsidTr="00640C5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2B3F3B5" w14:textId="77777777" w:rsidR="00DB1245" w:rsidRPr="00A07251" w:rsidRDefault="00DB1245" w:rsidP="00640C5D">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4C991EC3" w14:textId="77777777" w:rsidR="00DB1245" w:rsidRPr="00A07251" w:rsidRDefault="00DB1245" w:rsidP="00640C5D">
            <w:pPr>
              <w:pStyle w:val="TAL"/>
            </w:pPr>
            <w:r w:rsidRPr="00A07251">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93E0349"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10D18C" w14:textId="77777777" w:rsidR="00DB1245" w:rsidRPr="00A07251" w:rsidRDefault="00DB1245" w:rsidP="00640C5D">
            <w:pPr>
              <w:pStyle w:val="TAC"/>
            </w:pPr>
            <w:r w:rsidRPr="00A07251">
              <w:rPr>
                <w:rFonts w:eastAsia="SimSun"/>
              </w:rPr>
              <w:t>Not configured</w:t>
            </w:r>
          </w:p>
        </w:tc>
      </w:tr>
      <w:tr w:rsidR="00DB1245" w:rsidRPr="00A07251" w14:paraId="2A4569A4" w14:textId="77777777" w:rsidTr="00640C5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811232E" w14:textId="77777777" w:rsidR="00DB1245" w:rsidRPr="00A07251" w:rsidRDefault="00DB1245" w:rsidP="00640C5D">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547F679D" w14:textId="77777777" w:rsidR="00DB1245" w:rsidRPr="00A07251" w:rsidRDefault="00DB1245" w:rsidP="00640C5D">
            <w:pPr>
              <w:pStyle w:val="TAL"/>
            </w:pPr>
            <w:proofErr w:type="spellStart"/>
            <w:r w:rsidRPr="00A07251">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B6CBF3"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DBB01EC" w14:textId="77777777" w:rsidR="00DB1245" w:rsidRPr="00A07251" w:rsidRDefault="00DB1245" w:rsidP="00640C5D">
            <w:pPr>
              <w:pStyle w:val="TAC"/>
            </w:pPr>
            <w:r w:rsidRPr="00A07251">
              <w:rPr>
                <w:rFonts w:eastAsia="SimSun" w:cs="Arial"/>
                <w:lang w:eastAsia="zh-CN"/>
              </w:rPr>
              <w:t>000001</w:t>
            </w:r>
          </w:p>
        </w:tc>
      </w:tr>
      <w:tr w:rsidR="00DB1245" w:rsidRPr="00A07251" w14:paraId="5AE8B3DA" w14:textId="77777777" w:rsidTr="00640C5D">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43F2872E" w14:textId="77777777" w:rsidR="00DB1245" w:rsidRPr="00A07251" w:rsidRDefault="00DB1245" w:rsidP="00640C5D">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4A38B7F1" w14:textId="77777777" w:rsidR="00DB1245" w:rsidRPr="00A07251" w:rsidRDefault="00DB1245" w:rsidP="00640C5D">
            <w:pPr>
              <w:pStyle w:val="TAL"/>
              <w:rPr>
                <w:rFonts w:eastAsia="SimSun"/>
              </w:rPr>
            </w:pPr>
            <w:r w:rsidRPr="00A07251">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F57648"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C7B146" w14:textId="77777777" w:rsidR="00DB1245" w:rsidRPr="00A07251" w:rsidRDefault="00DB1245" w:rsidP="00640C5D">
            <w:pPr>
              <w:pStyle w:val="TAC"/>
            </w:pPr>
            <w:r w:rsidRPr="00A07251">
              <w:t>N/A</w:t>
            </w:r>
          </w:p>
        </w:tc>
      </w:tr>
      <w:tr w:rsidR="00DB1245" w:rsidRPr="00A07251" w14:paraId="7B757B0E"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C48A1EA" w14:textId="77777777" w:rsidR="00DB1245" w:rsidRPr="00A07251" w:rsidRDefault="00DB1245" w:rsidP="00640C5D">
            <w:pPr>
              <w:pStyle w:val="TAL"/>
              <w:rPr>
                <w:rFonts w:eastAsia="SimSun"/>
              </w:rPr>
            </w:pPr>
            <w:r w:rsidRPr="00A07251">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978612D"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34ED04" w14:textId="77777777" w:rsidR="00DB1245" w:rsidRPr="00A07251" w:rsidRDefault="00DB1245" w:rsidP="00640C5D">
            <w:pPr>
              <w:pStyle w:val="TAC"/>
            </w:pPr>
            <w:r w:rsidRPr="00A07251">
              <w:rPr>
                <w:rFonts w:eastAsia="SimSun"/>
                <w:lang w:eastAsia="zh-CN"/>
              </w:rPr>
              <w:t>PUSCH</w:t>
            </w:r>
          </w:p>
        </w:tc>
      </w:tr>
      <w:tr w:rsidR="00DB1245" w:rsidRPr="00A07251" w14:paraId="791C860E"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EC8A9" w14:textId="77777777" w:rsidR="00DB1245" w:rsidRPr="00A07251" w:rsidRDefault="00DB1245" w:rsidP="00640C5D">
            <w:pPr>
              <w:pStyle w:val="TAL"/>
            </w:pPr>
            <w:r w:rsidRPr="00A07251">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64EFE9" w14:textId="77777777" w:rsidR="00DB1245" w:rsidRPr="00A07251" w:rsidRDefault="00DB1245" w:rsidP="00640C5D">
            <w:pPr>
              <w:pStyle w:val="TAC"/>
            </w:pPr>
            <w:proofErr w:type="spellStart"/>
            <w:r w:rsidRPr="00A07251">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454826E" w14:textId="77777777" w:rsidR="00DB1245" w:rsidRPr="00A07251" w:rsidRDefault="00DB1245" w:rsidP="00640C5D">
            <w:pPr>
              <w:pStyle w:val="TAC"/>
              <w:rPr>
                <w:rFonts w:eastAsia="SimSun"/>
                <w:lang w:eastAsia="zh-CN"/>
              </w:rPr>
            </w:pPr>
            <w:r w:rsidRPr="00A07251">
              <w:rPr>
                <w:rFonts w:eastAsia="SimSun"/>
                <w:lang w:eastAsia="zh-CN"/>
              </w:rPr>
              <w:t>9.5</w:t>
            </w:r>
          </w:p>
        </w:tc>
      </w:tr>
      <w:tr w:rsidR="00DB1245" w:rsidRPr="00A07251" w14:paraId="38F3D218"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4FCDF5" w14:textId="77777777" w:rsidR="00DB1245" w:rsidRPr="00A07251" w:rsidRDefault="00DB1245" w:rsidP="00640C5D">
            <w:pPr>
              <w:pStyle w:val="TAL"/>
              <w:rPr>
                <w:rFonts w:eastAsia="SimSun"/>
              </w:rPr>
            </w:pPr>
            <w:r w:rsidRPr="00A07251">
              <w:rPr>
                <w:rFonts w:eastAsia="SimSun"/>
              </w:rPr>
              <w:lastRenderedPageBreak/>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9D080B" w14:textId="77777777" w:rsidR="00DB1245" w:rsidRPr="00A07251" w:rsidRDefault="00DB1245" w:rsidP="00640C5D">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4A783E" w14:textId="77777777" w:rsidR="00DB1245" w:rsidRPr="00A07251" w:rsidRDefault="00DB1245" w:rsidP="00640C5D">
            <w:pPr>
              <w:pStyle w:val="TAC"/>
            </w:pPr>
            <w:r w:rsidRPr="00A07251">
              <w:t>1</w:t>
            </w:r>
          </w:p>
        </w:tc>
      </w:tr>
      <w:tr w:rsidR="00DB1245" w:rsidRPr="00A07251" w14:paraId="27BACAD6" w14:textId="77777777" w:rsidTr="00640C5D">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CFA806" w14:textId="77777777" w:rsidR="00DB1245" w:rsidRPr="00A07251" w:rsidRDefault="00DB1245" w:rsidP="00640C5D">
            <w:pPr>
              <w:pStyle w:val="TAL"/>
            </w:pPr>
            <w:r w:rsidRPr="00A07251">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6DEF0E" w14:textId="77777777" w:rsidR="00DB1245" w:rsidRPr="00A07251" w:rsidRDefault="00DB1245" w:rsidP="00640C5D">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78D61D" w14:textId="77777777" w:rsidR="00DB1245" w:rsidRPr="00A07251" w:rsidRDefault="00DB1245" w:rsidP="00640C5D">
            <w:pPr>
              <w:pStyle w:val="TAC"/>
            </w:pPr>
            <w:r w:rsidRPr="00A07251">
              <w:t>As specified in Table A.4-</w:t>
            </w:r>
            <w:r w:rsidRPr="00A07251">
              <w:rPr>
                <w:lang w:eastAsia="zh-CN"/>
              </w:rPr>
              <w:t>2</w:t>
            </w:r>
            <w:r w:rsidRPr="00A07251">
              <w:t>, TBS.2</w:t>
            </w:r>
            <w:r w:rsidRPr="00A07251">
              <w:rPr>
                <w:lang w:eastAsia="zh-CN"/>
              </w:rPr>
              <w:t>-6</w:t>
            </w:r>
          </w:p>
        </w:tc>
      </w:tr>
    </w:tbl>
    <w:p w14:paraId="44044557" w14:textId="77777777" w:rsidR="00DB1245" w:rsidRPr="00A07251" w:rsidRDefault="00DB1245" w:rsidP="00DB1245">
      <w:pPr>
        <w:rPr>
          <w:lang w:eastAsia="zh-CN"/>
        </w:rPr>
      </w:pPr>
    </w:p>
    <w:p w14:paraId="72E4ED06" w14:textId="77777777" w:rsidR="00DB1245" w:rsidRPr="00A07251" w:rsidRDefault="00DB1245" w:rsidP="00DB1245">
      <w:pPr>
        <w:pStyle w:val="TH"/>
      </w:pPr>
      <w:r w:rsidRPr="00A07251">
        <w:t>Table 6.2.3.2.2.2.3-2: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DB1245" w:rsidRPr="00A07251" w14:paraId="60ECDE20" w14:textId="77777777" w:rsidTr="00640C5D">
        <w:trPr>
          <w:jc w:val="center"/>
        </w:trPr>
        <w:tc>
          <w:tcPr>
            <w:tcW w:w="1984" w:type="dxa"/>
            <w:tcBorders>
              <w:top w:val="single" w:sz="4" w:space="0" w:color="auto"/>
              <w:left w:val="single" w:sz="4" w:space="0" w:color="auto"/>
              <w:bottom w:val="nil"/>
              <w:right w:val="single" w:sz="4" w:space="0" w:color="auto"/>
            </w:tcBorders>
            <w:hideMark/>
          </w:tcPr>
          <w:p w14:paraId="5365F7E3" w14:textId="77777777" w:rsidR="00DB1245" w:rsidRPr="00A07251" w:rsidRDefault="00DB1245" w:rsidP="00640C5D">
            <w:pPr>
              <w:keepNext/>
              <w:keepLines/>
              <w:spacing w:after="0"/>
              <w:jc w:val="center"/>
              <w:rPr>
                <w:rFonts w:ascii="Arial" w:eastAsia="SimSun" w:hAnsi="Arial" w:cs="v5.0.0"/>
                <w:b/>
                <w:sz w:val="18"/>
                <w:lang w:eastAsia="zh-CN"/>
              </w:rPr>
            </w:pPr>
            <w:r w:rsidRPr="00A07251">
              <w:rPr>
                <w:rFonts w:ascii="Arial" w:eastAsia="SimSun" w:hAnsi="Arial" w:cs="v5.0.0"/>
                <w:b/>
                <w:sz w:val="18"/>
                <w:lang w:eastAsia="zh-CN"/>
              </w:rPr>
              <w:t>Parameters</w:t>
            </w:r>
          </w:p>
        </w:tc>
        <w:tc>
          <w:tcPr>
            <w:tcW w:w="1412" w:type="dxa"/>
            <w:tcBorders>
              <w:top w:val="single" w:sz="4" w:space="0" w:color="auto"/>
              <w:left w:val="single" w:sz="4" w:space="0" w:color="auto"/>
              <w:bottom w:val="nil"/>
              <w:right w:val="single" w:sz="4" w:space="0" w:color="auto"/>
            </w:tcBorders>
            <w:hideMark/>
          </w:tcPr>
          <w:p w14:paraId="09E3B149" w14:textId="77777777" w:rsidR="00DB1245" w:rsidRPr="00A07251" w:rsidRDefault="00DB1245" w:rsidP="00640C5D">
            <w:pPr>
              <w:keepNext/>
              <w:keepLines/>
              <w:spacing w:after="0"/>
              <w:jc w:val="center"/>
              <w:rPr>
                <w:rFonts w:ascii="Arial" w:eastAsia="SimSun" w:hAnsi="Arial"/>
                <w:b/>
                <w:sz w:val="18"/>
              </w:rPr>
            </w:pPr>
            <w:r w:rsidRPr="00A07251">
              <w:rPr>
                <w:rFonts w:ascii="Arial" w:eastAsia="SimSun" w:hAnsi="Arial"/>
                <w:b/>
                <w:sz w:val="18"/>
              </w:rPr>
              <w:t>Test 1</w:t>
            </w:r>
          </w:p>
        </w:tc>
        <w:tc>
          <w:tcPr>
            <w:tcW w:w="1512" w:type="dxa"/>
            <w:tcBorders>
              <w:top w:val="single" w:sz="4" w:space="0" w:color="auto"/>
              <w:left w:val="single" w:sz="4" w:space="0" w:color="auto"/>
              <w:bottom w:val="nil"/>
              <w:right w:val="single" w:sz="4" w:space="0" w:color="auto"/>
            </w:tcBorders>
            <w:hideMark/>
          </w:tcPr>
          <w:p w14:paraId="7F14ED9F" w14:textId="77777777" w:rsidR="00DB1245" w:rsidRPr="00A07251" w:rsidRDefault="00DB1245" w:rsidP="00640C5D">
            <w:pPr>
              <w:keepNext/>
              <w:keepLines/>
              <w:spacing w:after="0"/>
              <w:jc w:val="center"/>
              <w:rPr>
                <w:rFonts w:ascii="Arial" w:eastAsia="?? ??" w:hAnsi="Arial" w:cs="v5.0.0"/>
                <w:b/>
                <w:sz w:val="18"/>
              </w:rPr>
            </w:pPr>
            <w:r w:rsidRPr="00A07251">
              <w:rPr>
                <w:rFonts w:ascii="Arial" w:eastAsia="?? ??" w:hAnsi="Arial" w:cs="v5.0.0"/>
                <w:b/>
                <w:sz w:val="18"/>
              </w:rPr>
              <w:t>Test 2</w:t>
            </w:r>
          </w:p>
        </w:tc>
      </w:tr>
      <w:tr w:rsidR="00DB1245" w:rsidRPr="00A07251" w14:paraId="3A5EE27E" w14:textId="77777777" w:rsidTr="00640C5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A126B15" w14:textId="77777777" w:rsidR="00DB1245" w:rsidRPr="00A07251" w:rsidRDefault="00DB1245" w:rsidP="00640C5D">
            <w:pPr>
              <w:keepNext/>
              <w:keepLines/>
              <w:spacing w:after="0"/>
              <w:jc w:val="center"/>
              <w:rPr>
                <w:rFonts w:ascii="Arial" w:eastAsia="SimSun" w:hAnsi="Arial"/>
                <w:sz w:val="18"/>
              </w:rPr>
            </w:pPr>
            <w:r w:rsidRPr="00A07251">
              <w:rPr>
                <w:rFonts w:eastAsia="MS Mincho"/>
                <w:i/>
                <w:iCs/>
                <w:sz w:val="18"/>
              </w:rPr>
              <w:t>α</w:t>
            </w:r>
            <w:r w:rsidRPr="00A07251">
              <w:rPr>
                <w:rFonts w:eastAsia="SimSun"/>
                <w:sz w:val="18"/>
              </w:rPr>
              <w:t xml:space="preserve"> </w:t>
            </w:r>
            <w:r w:rsidRPr="00A07251">
              <w:rPr>
                <w:rFonts w:ascii="Arial" w:eastAsia="SimSun" w:hAnsi="Arial"/>
                <w:sz w:val="18"/>
              </w:rPr>
              <w:t>[%]</w:t>
            </w:r>
          </w:p>
        </w:tc>
        <w:tc>
          <w:tcPr>
            <w:tcW w:w="1412" w:type="dxa"/>
            <w:tcBorders>
              <w:top w:val="single" w:sz="4" w:space="0" w:color="auto"/>
              <w:left w:val="single" w:sz="4" w:space="0" w:color="auto"/>
              <w:bottom w:val="single" w:sz="4" w:space="0" w:color="auto"/>
              <w:right w:val="single" w:sz="4" w:space="0" w:color="auto"/>
            </w:tcBorders>
            <w:hideMark/>
          </w:tcPr>
          <w:p w14:paraId="2FA2EF54"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18C4362C"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r>
      <w:tr w:rsidR="00DB1245" w:rsidRPr="00A07251" w14:paraId="091124B9" w14:textId="77777777" w:rsidTr="00640C5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523D190" w14:textId="77777777" w:rsidR="00DB1245" w:rsidRPr="00A07251" w:rsidRDefault="00DB1245" w:rsidP="00640C5D">
            <w:pPr>
              <w:keepNext/>
              <w:keepLines/>
              <w:spacing w:after="0"/>
              <w:jc w:val="center"/>
              <w:rPr>
                <w:rFonts w:ascii="Symbol" w:eastAsia="SimSun" w:hAnsi="Symbol"/>
                <w:i/>
                <w:iCs/>
                <w:sz w:val="18"/>
              </w:rPr>
            </w:pPr>
            <w:r w:rsidRPr="00A07251">
              <w:rPr>
                <w:rFonts w:eastAsia="MS Mincho"/>
                <w:i/>
                <w:iCs/>
                <w:sz w:val="18"/>
              </w:rPr>
              <w:t>β</w:t>
            </w:r>
            <w:r w:rsidRPr="00A07251">
              <w:rPr>
                <w:rFonts w:ascii="Arial" w:eastAsia="SimSun" w:hAnsi="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A2B80B1"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61F4D80C"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r>
      <w:tr w:rsidR="00DB1245" w:rsidRPr="00A07251" w14:paraId="52FDAC70" w14:textId="77777777" w:rsidTr="00640C5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1BA70F2" w14:textId="77777777" w:rsidR="00DB1245" w:rsidRPr="00A07251" w:rsidRDefault="00DB1245" w:rsidP="00640C5D">
            <w:pPr>
              <w:keepNext/>
              <w:keepLines/>
              <w:spacing w:after="0"/>
              <w:jc w:val="center"/>
              <w:rPr>
                <w:rFonts w:ascii="Arial" w:eastAsia="?? ??" w:hAnsi="Arial" w:cs="v5.0.0"/>
                <w:sz w:val="18"/>
              </w:rPr>
            </w:pPr>
            <w:r w:rsidRPr="00A07251">
              <w:rPr>
                <w:rFonts w:ascii="Symbol" w:eastAsia="?? ??" w:hAnsi="Symbol" w:cs="Arial"/>
                <w:i/>
                <w:iCs/>
                <w:sz w:val="18"/>
              </w:rPr>
              <w:t></w:t>
            </w:r>
            <w:r w:rsidRPr="00A07251">
              <w:rPr>
                <w:rFonts w:ascii="Arial" w:eastAsia="?? ??" w:hAnsi="Arial" w:cs="Arial"/>
                <w:sz w:val="18"/>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88BE668"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4A12EC3D" w14:textId="77777777" w:rsidR="00DB1245" w:rsidRPr="00A07251" w:rsidRDefault="00DB1245" w:rsidP="00640C5D">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1.05</w:t>
            </w:r>
          </w:p>
        </w:tc>
      </w:tr>
    </w:tbl>
    <w:p w14:paraId="68CD1B14" w14:textId="77777777" w:rsidR="00DB1245" w:rsidRPr="00A07251" w:rsidRDefault="00DB1245" w:rsidP="00DB1245"/>
    <w:p w14:paraId="1F94B8AB" w14:textId="77777777" w:rsidR="00DB1245" w:rsidRPr="00A07251" w:rsidRDefault="00DB1245" w:rsidP="00DB1245">
      <w:r w:rsidRPr="00A07251">
        <w:t>The normative reference for this requirement is TS 38.101-4 [5] clause 6.2.3.2.2.2.</w:t>
      </w:r>
    </w:p>
    <w:p w14:paraId="529508F7" w14:textId="77777777" w:rsidR="0065266D" w:rsidRPr="00B54FA2" w:rsidRDefault="0065266D" w:rsidP="0088163A">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68C9CD36" w14:textId="78BBAAD1"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1E589" w14:textId="77777777" w:rsidR="000622E6" w:rsidRDefault="000622E6">
      <w:r>
        <w:separator/>
      </w:r>
    </w:p>
  </w:endnote>
  <w:endnote w:type="continuationSeparator" w:id="0">
    <w:p w14:paraId="155B4C0E" w14:textId="77777777" w:rsidR="000622E6" w:rsidRDefault="00062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0B41C" w14:textId="77777777" w:rsidR="000622E6" w:rsidRDefault="000622E6">
      <w:r>
        <w:separator/>
      </w:r>
    </w:p>
  </w:footnote>
  <w:footnote w:type="continuationSeparator" w:id="0">
    <w:p w14:paraId="13FC0535" w14:textId="77777777" w:rsidR="000622E6" w:rsidRDefault="00062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2B2E524D"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0126CC" w:rsidRPr="002D3E8C">
      <w:rPr>
        <w:noProof/>
        <w:lang w:val="de-DE"/>
      </w:rPr>
      <mc:AlternateContent>
        <mc:Choice Requires="wps">
          <w:drawing>
            <wp:anchor distT="0" distB="0" distL="114300" distR="114300" simplePos="0" relativeHeight="251663360" behindDoc="0" locked="1" layoutInCell="1" allowOverlap="1" wp14:anchorId="2B182D10" wp14:editId="5985978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89921908"/>
                          </w:sdtPr>
                          <w:sdtEndPr>
                            <w:rPr>
                              <w:rStyle w:val="Absatz-Standardschriftart"/>
                              <w:b w:val="0"/>
                              <w:bCs w:val="0"/>
                              <w:caps w:val="0"/>
                              <w:color w:val="auto"/>
                              <w:spacing w:val="0"/>
                            </w:rPr>
                          </w:sdtEndPr>
                          <w:sdtContent>
                            <w:p w14:paraId="31E3EC7D" w14:textId="3ED9BD5A"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182D1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89921908"/>
                    </w:sdtPr>
                    <w:sdtEndPr>
                      <w:rPr>
                        <w:rStyle w:val="Absatz-Standardschriftart"/>
                        <w:b w:val="0"/>
                        <w:bCs w:val="0"/>
                        <w:caps w:val="0"/>
                        <w:color w:val="auto"/>
                        <w:spacing w:val="0"/>
                      </w:rPr>
                    </w:sdtEndPr>
                    <w:sdtContent>
                      <w:p w14:paraId="31E3EC7D" w14:textId="3ED9BD5A"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244C37F2" w:rsidR="00897F78" w:rsidRDefault="000126CC">
    <w:pPr>
      <w:pStyle w:val="Kopfzeile"/>
    </w:pPr>
    <w:r w:rsidRPr="002D3E8C">
      <w:rPr>
        <w:lang w:val="de-DE"/>
      </w:rPr>
      <mc:AlternateContent>
        <mc:Choice Requires="wps">
          <w:drawing>
            <wp:anchor distT="0" distB="0" distL="114300" distR="114300" simplePos="0" relativeHeight="251659264" behindDoc="0" locked="1" layoutInCell="1" allowOverlap="1" wp14:anchorId="1B0B1682" wp14:editId="136B39A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2EB4863E" w14:textId="193ACEEC"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B0B168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2EB4863E" w14:textId="193ACEEC"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0FDBBE76" w:rsidR="00897F78" w:rsidRDefault="000126CC">
    <w:pPr>
      <w:pStyle w:val="Kopfzeile"/>
    </w:pPr>
    <w:r w:rsidRPr="002D3E8C">
      <w:rPr>
        <w:lang w:val="de-DE"/>
      </w:rPr>
      <mc:AlternateContent>
        <mc:Choice Requires="wps">
          <w:drawing>
            <wp:anchor distT="0" distB="0" distL="114300" distR="114300" simplePos="0" relativeHeight="251661312" behindDoc="0" locked="1" layoutInCell="1" allowOverlap="1" wp14:anchorId="7C26808B" wp14:editId="6C1E3FDE">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56355770"/>
                          </w:sdtPr>
                          <w:sdtEndPr>
                            <w:rPr>
                              <w:rStyle w:val="Absatz-Standardschriftart"/>
                              <w:b w:val="0"/>
                              <w:bCs w:val="0"/>
                              <w:caps w:val="0"/>
                              <w:color w:val="auto"/>
                              <w:spacing w:val="0"/>
                            </w:rPr>
                          </w:sdtEndPr>
                          <w:sdtContent>
                            <w:p w14:paraId="751FEE31" w14:textId="1D6C64E5"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26808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656355770"/>
                    </w:sdtPr>
                    <w:sdtEndPr>
                      <w:rPr>
                        <w:rStyle w:val="Absatz-Standardschriftart"/>
                        <w:b w:val="0"/>
                        <w:bCs w:val="0"/>
                        <w:caps w:val="0"/>
                        <w:color w:val="auto"/>
                        <w:spacing w:val="0"/>
                      </w:rPr>
                    </w:sdtEndPr>
                    <w:sdtContent>
                      <w:p w14:paraId="751FEE31" w14:textId="1D6C64E5"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E4A56C" w:rsidR="00695808" w:rsidRDefault="000126CC">
    <w:pPr>
      <w:pStyle w:val="Kopfzeile"/>
    </w:pPr>
    <w:r w:rsidRPr="002D3E8C">
      <w:rPr>
        <w:lang w:val="de-DE"/>
      </w:rPr>
      <mc:AlternateContent>
        <mc:Choice Requires="wps">
          <w:drawing>
            <wp:anchor distT="0" distB="0" distL="114300" distR="114300" simplePos="0" relativeHeight="251669504" behindDoc="0" locked="1" layoutInCell="1" allowOverlap="1" wp14:anchorId="3FAB0FF4" wp14:editId="208FD6D0">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53699224"/>
                          </w:sdtPr>
                          <w:sdtEndPr>
                            <w:rPr>
                              <w:rStyle w:val="Absatz-Standardschriftart"/>
                              <w:b w:val="0"/>
                              <w:bCs w:val="0"/>
                              <w:caps w:val="0"/>
                              <w:color w:val="auto"/>
                              <w:spacing w:val="0"/>
                            </w:rPr>
                          </w:sdtEndPr>
                          <w:sdtContent>
                            <w:p w14:paraId="4648AB9F" w14:textId="45E40C7C"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AB0FF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53699224"/>
                    </w:sdtPr>
                    <w:sdtEndPr>
                      <w:rPr>
                        <w:rStyle w:val="Absatz-Standardschriftart"/>
                        <w:b w:val="0"/>
                        <w:bCs w:val="0"/>
                        <w:caps w:val="0"/>
                        <w:color w:val="auto"/>
                        <w:spacing w:val="0"/>
                      </w:rPr>
                    </w:sdtEndPr>
                    <w:sdtContent>
                      <w:p w14:paraId="4648AB9F" w14:textId="45E40C7C"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138B3AB" w:rsidR="00695808" w:rsidRDefault="00695808">
    <w:pPr>
      <w:pStyle w:val="Kopfzeile"/>
      <w:tabs>
        <w:tab w:val="right" w:pos="9639"/>
      </w:tabs>
    </w:pPr>
    <w:r>
      <w:tab/>
    </w:r>
    <w:r w:rsidR="000126CC" w:rsidRPr="002D3E8C">
      <w:rPr>
        <w:lang w:val="de-DE"/>
      </w:rPr>
      <mc:AlternateContent>
        <mc:Choice Requires="wps">
          <w:drawing>
            <wp:anchor distT="0" distB="0" distL="114300" distR="114300" simplePos="0" relativeHeight="251665408" behindDoc="0" locked="1" layoutInCell="1" allowOverlap="1" wp14:anchorId="17516889" wp14:editId="2924193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66680630"/>
                          </w:sdtPr>
                          <w:sdtEndPr>
                            <w:rPr>
                              <w:rStyle w:val="Absatz-Standardschriftart"/>
                              <w:b w:val="0"/>
                              <w:bCs w:val="0"/>
                              <w:caps w:val="0"/>
                              <w:color w:val="auto"/>
                              <w:spacing w:val="0"/>
                            </w:rPr>
                          </w:sdtEndPr>
                          <w:sdtContent>
                            <w:p w14:paraId="6937FBF8" w14:textId="5116807C"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688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366680630"/>
                    </w:sdtPr>
                    <w:sdtEndPr>
                      <w:rPr>
                        <w:rStyle w:val="Absatz-Standardschriftart"/>
                        <w:b w:val="0"/>
                        <w:bCs w:val="0"/>
                        <w:caps w:val="0"/>
                        <w:color w:val="auto"/>
                        <w:spacing w:val="0"/>
                      </w:rPr>
                    </w:sdtEndPr>
                    <w:sdtContent>
                      <w:p w14:paraId="6937FBF8" w14:textId="5116807C"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6F1CDEA" w:rsidR="00695808" w:rsidRDefault="000126CC">
    <w:pPr>
      <w:pStyle w:val="Kopfzeile"/>
    </w:pPr>
    <w:r w:rsidRPr="002D3E8C">
      <w:rPr>
        <w:lang w:val="de-DE"/>
      </w:rPr>
      <mc:AlternateContent>
        <mc:Choice Requires="wps">
          <w:drawing>
            <wp:anchor distT="0" distB="0" distL="114300" distR="114300" simplePos="0" relativeHeight="251667456" behindDoc="0" locked="1" layoutInCell="1" allowOverlap="1" wp14:anchorId="357576A8" wp14:editId="7655CD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75016911"/>
                          </w:sdtPr>
                          <w:sdtEndPr>
                            <w:rPr>
                              <w:rStyle w:val="Absatz-Standardschriftart"/>
                              <w:b w:val="0"/>
                              <w:bCs w:val="0"/>
                              <w:caps w:val="0"/>
                              <w:color w:val="auto"/>
                              <w:spacing w:val="0"/>
                            </w:rPr>
                          </w:sdtEndPr>
                          <w:sdtContent>
                            <w:p w14:paraId="2DAF4F3E" w14:textId="32CB1090" w:rsidR="000126CC" w:rsidRPr="00A11327" w:rsidRDefault="000126CC"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57576A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775016911"/>
                    </w:sdtPr>
                    <w:sdtEndPr>
                      <w:rPr>
                        <w:rStyle w:val="Absatz-Standardschriftart"/>
                        <w:b w:val="0"/>
                        <w:bCs w:val="0"/>
                        <w:caps w:val="0"/>
                        <w:color w:val="auto"/>
                        <w:spacing w:val="0"/>
                      </w:rPr>
                    </w:sdtEndPr>
                    <w:sdtContent>
                      <w:p w14:paraId="2DAF4F3E" w14:textId="32CB1090" w:rsidR="000126CC" w:rsidRPr="00A11327" w:rsidRDefault="000126CC"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CC"/>
    <w:rsid w:val="00022E4A"/>
    <w:rsid w:val="00044356"/>
    <w:rsid w:val="000622E6"/>
    <w:rsid w:val="000A6394"/>
    <w:rsid w:val="000B644C"/>
    <w:rsid w:val="000B7FED"/>
    <w:rsid w:val="000C038A"/>
    <w:rsid w:val="000C6598"/>
    <w:rsid w:val="000D44B3"/>
    <w:rsid w:val="000F14F2"/>
    <w:rsid w:val="00114CE7"/>
    <w:rsid w:val="00145D43"/>
    <w:rsid w:val="00192C46"/>
    <w:rsid w:val="001A08B3"/>
    <w:rsid w:val="001A7B60"/>
    <w:rsid w:val="001B52F0"/>
    <w:rsid w:val="001B7A65"/>
    <w:rsid w:val="001E41F3"/>
    <w:rsid w:val="0026004D"/>
    <w:rsid w:val="002640DD"/>
    <w:rsid w:val="00275D12"/>
    <w:rsid w:val="00284FEB"/>
    <w:rsid w:val="002860C4"/>
    <w:rsid w:val="002B5741"/>
    <w:rsid w:val="002C273A"/>
    <w:rsid w:val="002E472E"/>
    <w:rsid w:val="00305409"/>
    <w:rsid w:val="00337DAF"/>
    <w:rsid w:val="003609EF"/>
    <w:rsid w:val="0036231A"/>
    <w:rsid w:val="00374DD4"/>
    <w:rsid w:val="003E1A36"/>
    <w:rsid w:val="00410371"/>
    <w:rsid w:val="004242F1"/>
    <w:rsid w:val="004B75B7"/>
    <w:rsid w:val="004E071F"/>
    <w:rsid w:val="005141D9"/>
    <w:rsid w:val="0051580D"/>
    <w:rsid w:val="00547111"/>
    <w:rsid w:val="00592D74"/>
    <w:rsid w:val="005E2C44"/>
    <w:rsid w:val="005F647D"/>
    <w:rsid w:val="00621188"/>
    <w:rsid w:val="006257ED"/>
    <w:rsid w:val="0065266D"/>
    <w:rsid w:val="00653DE4"/>
    <w:rsid w:val="00665C47"/>
    <w:rsid w:val="00695808"/>
    <w:rsid w:val="006B46FB"/>
    <w:rsid w:val="006C5DF1"/>
    <w:rsid w:val="006E21FB"/>
    <w:rsid w:val="00792342"/>
    <w:rsid w:val="007977A8"/>
    <w:rsid w:val="007B512A"/>
    <w:rsid w:val="007C2097"/>
    <w:rsid w:val="007D6A07"/>
    <w:rsid w:val="007F7259"/>
    <w:rsid w:val="008040A8"/>
    <w:rsid w:val="00823EF4"/>
    <w:rsid w:val="008279FA"/>
    <w:rsid w:val="008626E7"/>
    <w:rsid w:val="00870EE7"/>
    <w:rsid w:val="008863B9"/>
    <w:rsid w:val="00897F78"/>
    <w:rsid w:val="008A45A6"/>
    <w:rsid w:val="008B4B61"/>
    <w:rsid w:val="008D3CCC"/>
    <w:rsid w:val="008F3789"/>
    <w:rsid w:val="008F6402"/>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3EE8"/>
    <w:rsid w:val="00D24991"/>
    <w:rsid w:val="00D50255"/>
    <w:rsid w:val="00D66520"/>
    <w:rsid w:val="00D84AE9"/>
    <w:rsid w:val="00D9009B"/>
    <w:rsid w:val="00DB1245"/>
    <w:rsid w:val="00DE34CF"/>
    <w:rsid w:val="00E13F3D"/>
    <w:rsid w:val="00E20287"/>
    <w:rsid w:val="00E34898"/>
    <w:rsid w:val="00EB09B7"/>
    <w:rsid w:val="00EE7D7C"/>
    <w:rsid w:val="00F1606E"/>
    <w:rsid w:val="00F25D98"/>
    <w:rsid w:val="00F300FB"/>
    <w:rsid w:val="00F67AF9"/>
    <w:rsid w:val="00F718C6"/>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F718C6"/>
    <w:rPr>
      <w:rFonts w:ascii="Times New Roman" w:hAnsi="Times New Roman"/>
      <w:lang w:val="en-GB" w:eastAsia="en-US"/>
    </w:rPr>
  </w:style>
  <w:style w:type="character" w:customStyle="1" w:styleId="PlaceholderClassification">
    <w:name w:val="Placeholder Classification"/>
    <w:basedOn w:val="Absatz-Standardschriftart"/>
    <w:uiPriority w:val="99"/>
    <w:unhideWhenUsed/>
    <w:rsid w:val="000126C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0126CC"/>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0126CC"/>
    <w:rPr>
      <w:vanish/>
      <w:color w:val="AEB5BB"/>
    </w:rPr>
  </w:style>
  <w:style w:type="paragraph" w:styleId="KeinLeerraum">
    <w:name w:val="No Spacing"/>
    <w:basedOn w:val="Standard"/>
    <w:link w:val="KeinLeerraumZchn"/>
    <w:uiPriority w:val="1"/>
    <w:qFormat/>
    <w:rsid w:val="000126CC"/>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0126CC"/>
    <w:rPr>
      <w:rFonts w:asciiTheme="minorHAnsi" w:eastAsiaTheme="minorEastAsia" w:hAnsiTheme="minorHAnsi" w:cstheme="minorBidi"/>
      <w:lang w:val="en-US" w:eastAsia="zh-CN"/>
    </w:rPr>
  </w:style>
  <w:style w:type="character" w:customStyle="1" w:styleId="H6Char">
    <w:name w:val="H6 Char"/>
    <w:link w:val="H6"/>
    <w:qFormat/>
    <w:locked/>
    <w:rsid w:val="00DB1245"/>
    <w:rPr>
      <w:rFonts w:ascii="Arial" w:hAnsi="Arial"/>
      <w:lang w:val="en-GB" w:eastAsia="en-US"/>
    </w:rPr>
  </w:style>
  <w:style w:type="character" w:customStyle="1" w:styleId="TALChar">
    <w:name w:val="TAL Char"/>
    <w:link w:val="TAL"/>
    <w:qFormat/>
    <w:rsid w:val="00DB1245"/>
    <w:rPr>
      <w:rFonts w:ascii="Arial" w:hAnsi="Arial"/>
      <w:sz w:val="18"/>
      <w:lang w:val="en-GB" w:eastAsia="en-US"/>
    </w:rPr>
  </w:style>
  <w:style w:type="character" w:customStyle="1" w:styleId="TACCar">
    <w:name w:val="TAC Car"/>
    <w:link w:val="TAC"/>
    <w:qFormat/>
    <w:locked/>
    <w:rsid w:val="00DB1245"/>
    <w:rPr>
      <w:rFonts w:ascii="Arial" w:hAnsi="Arial"/>
      <w:sz w:val="18"/>
      <w:lang w:val="en-GB" w:eastAsia="en-US"/>
    </w:rPr>
  </w:style>
  <w:style w:type="character" w:customStyle="1" w:styleId="B1Zchn">
    <w:name w:val="B1 Zchn"/>
    <w:link w:val="B1"/>
    <w:qFormat/>
    <w:rsid w:val="00DB1245"/>
    <w:rPr>
      <w:rFonts w:ascii="Times New Roman" w:hAnsi="Times New Roman"/>
      <w:lang w:val="en-GB" w:eastAsia="en-US"/>
    </w:rPr>
  </w:style>
  <w:style w:type="character" w:customStyle="1" w:styleId="THChar">
    <w:name w:val="TH Char"/>
    <w:link w:val="TH"/>
    <w:qFormat/>
    <w:locked/>
    <w:rsid w:val="00DB1245"/>
    <w:rPr>
      <w:rFonts w:ascii="Arial" w:hAnsi="Arial"/>
      <w:b/>
      <w:lang w:val="en-GB" w:eastAsia="en-US"/>
    </w:rPr>
  </w:style>
  <w:style w:type="character" w:customStyle="1" w:styleId="TAHCar">
    <w:name w:val="TAH Car"/>
    <w:link w:val="TAH"/>
    <w:qFormat/>
    <w:locked/>
    <w:rsid w:val="00DB124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A3732-846E-4F36-824C-EB091A05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24</cp:revision>
  <cp:lastPrinted>1899-12-31T23:00:00Z</cp:lastPrinted>
  <dcterms:created xsi:type="dcterms:W3CDTF">2020-02-03T08:32:00Z</dcterms:created>
  <dcterms:modified xsi:type="dcterms:W3CDTF">2022-08-08T15:06:00Z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ies>
</file>